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893778" w:rsidRPr="00893778">
        <w:rPr>
          <w:rFonts w:ascii="GHEA Grapalat" w:hAnsi="GHEA Grapalat"/>
          <w:i w:val="0"/>
          <w:sz w:val="24"/>
          <w:szCs w:val="24"/>
        </w:rPr>
        <w:t>ЗАПРОС КОТИРОВОК</w:t>
      </w:r>
      <w:r w:rsidR="00893778">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C77CBD" w:rsidRPr="00C77CBD">
        <w:rPr>
          <w:rFonts w:ascii="GHEA Grapalat" w:hAnsi="GHEA Grapalat"/>
          <w:i w:val="0"/>
          <w:sz w:val="24"/>
          <w:szCs w:val="24"/>
        </w:rPr>
        <w:t>Решением "8" "N 3 А" от "Апрель" 2020 г.</w:t>
      </w:r>
    </w:p>
    <w:p w:rsidR="0091042F" w:rsidRPr="00977EA9"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77EA9">
        <w:rPr>
          <w:rFonts w:ascii="GHEA Grapalat" w:hAnsi="GHEA Grapalat"/>
          <w:i w:val="0"/>
          <w:sz w:val="24"/>
          <w:szCs w:val="24"/>
          <w:lang w:val="en-US"/>
        </w:rPr>
        <w:t>AM</w:t>
      </w:r>
      <w:r w:rsidR="00977EA9" w:rsidRPr="00977EA9">
        <w:rPr>
          <w:rFonts w:ascii="GHEA Grapalat" w:hAnsi="GHEA Grapalat"/>
          <w:i w:val="0"/>
          <w:sz w:val="24"/>
          <w:szCs w:val="24"/>
        </w:rPr>
        <w:t xml:space="preserve"> </w:t>
      </w:r>
      <w:r w:rsidR="00977EA9">
        <w:rPr>
          <w:rFonts w:ascii="GHEA Grapalat" w:hAnsi="GHEA Grapalat"/>
          <w:i w:val="0"/>
          <w:sz w:val="24"/>
          <w:szCs w:val="24"/>
          <w:lang w:val="en-US"/>
        </w:rPr>
        <w:t>VH</w:t>
      </w:r>
      <w:r w:rsidR="00977EA9" w:rsidRPr="00977EA9">
        <w:rPr>
          <w:rFonts w:ascii="GHEA Grapalat" w:hAnsi="GHEA Grapalat"/>
          <w:i w:val="0"/>
          <w:sz w:val="24"/>
          <w:szCs w:val="24"/>
        </w:rPr>
        <w:t xml:space="preserve"> </w:t>
      </w:r>
      <w:r w:rsidR="00977EA9">
        <w:rPr>
          <w:rFonts w:ascii="GHEA Grapalat" w:hAnsi="GHEA Grapalat"/>
          <w:i w:val="0"/>
          <w:sz w:val="24"/>
          <w:szCs w:val="24"/>
          <w:lang w:val="en-US"/>
        </w:rPr>
        <w:t>GH</w:t>
      </w:r>
      <w:r w:rsidR="00561817">
        <w:rPr>
          <w:rFonts w:ascii="GHEA Grapalat" w:hAnsi="GHEA Grapalat"/>
          <w:i w:val="0"/>
          <w:sz w:val="24"/>
          <w:szCs w:val="24"/>
        </w:rPr>
        <w:t>AShDzB</w:t>
      </w:r>
      <w:r w:rsidR="00977EA9" w:rsidRPr="00977EA9">
        <w:rPr>
          <w:rFonts w:ascii="GHEA Grapalat" w:hAnsi="GHEA Grapalat"/>
          <w:i w:val="0"/>
          <w:sz w:val="24"/>
          <w:szCs w:val="24"/>
        </w:rPr>
        <w:t>-20/01</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E13BA4" w:rsidRDefault="00642EFE" w:rsidP="001A5AB7">
      <w:pPr>
        <w:pStyle w:val="a3"/>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 xml:space="preserve">Заказчик </w:t>
      </w:r>
      <w:r w:rsidR="001A5AB7" w:rsidRPr="001A5AB7">
        <w:rPr>
          <w:rFonts w:ascii="GHEA Grapalat" w:hAnsi="GHEA Grapalat"/>
          <w:i w:val="0"/>
          <w:sz w:val="24"/>
          <w:szCs w:val="24"/>
        </w:rPr>
        <w:t xml:space="preserve">Муниципалитет </w:t>
      </w:r>
      <w:proofErr w:type="spellStart"/>
      <w:r w:rsidR="001A5AB7" w:rsidRPr="001A5AB7">
        <w:rPr>
          <w:rFonts w:ascii="GHEA Grapalat" w:hAnsi="GHEA Grapalat"/>
          <w:i w:val="0"/>
          <w:sz w:val="24"/>
          <w:szCs w:val="24"/>
        </w:rPr>
        <w:t>Воскеат</w:t>
      </w:r>
      <w:proofErr w:type="spellEnd"/>
      <w:r w:rsidRPr="009044F1">
        <w:rPr>
          <w:rFonts w:ascii="GHEA Grapalat" w:hAnsi="GHEA Grapalat"/>
          <w:i w:val="0"/>
          <w:sz w:val="24"/>
          <w:szCs w:val="24"/>
        </w:rPr>
        <w:t>, находящийся по адресу:</w:t>
      </w:r>
      <w:r w:rsidR="001A5AB7" w:rsidRPr="001A5AB7">
        <w:t xml:space="preserve"> </w:t>
      </w:r>
      <w:r w:rsidR="001A5AB7" w:rsidRPr="001A5AB7">
        <w:rPr>
          <w:rFonts w:ascii="GHEA Grapalat" w:hAnsi="GHEA Grapalat"/>
          <w:i w:val="0"/>
          <w:sz w:val="24"/>
          <w:szCs w:val="24"/>
        </w:rPr>
        <w:t xml:space="preserve">Маштоц № 43, </w:t>
      </w:r>
      <w:proofErr w:type="spellStart"/>
      <w:r w:rsidR="001A5AB7" w:rsidRPr="001A5AB7">
        <w:rPr>
          <w:rFonts w:ascii="GHEA Grapalat" w:hAnsi="GHEA Grapalat"/>
          <w:i w:val="0"/>
          <w:sz w:val="24"/>
          <w:szCs w:val="24"/>
        </w:rPr>
        <w:t>Воскеат</w:t>
      </w:r>
      <w:proofErr w:type="spellEnd"/>
      <w:r w:rsidR="001A5AB7" w:rsidRPr="001A5AB7">
        <w:rPr>
          <w:rFonts w:ascii="GHEA Grapalat" w:hAnsi="GHEA Grapalat"/>
          <w:i w:val="0"/>
          <w:sz w:val="24"/>
          <w:szCs w:val="24"/>
        </w:rPr>
        <w:t xml:space="preserve">, </w:t>
      </w:r>
      <w:proofErr w:type="spellStart"/>
      <w:r w:rsidR="001A5AB7" w:rsidRPr="001A5AB7">
        <w:rPr>
          <w:rFonts w:ascii="GHEA Grapalat" w:hAnsi="GHEA Grapalat"/>
          <w:i w:val="0"/>
          <w:sz w:val="24"/>
          <w:szCs w:val="24"/>
        </w:rPr>
        <w:t>Армавирская</w:t>
      </w:r>
      <w:proofErr w:type="spellEnd"/>
      <w:r w:rsidR="001A5AB7" w:rsidRPr="001A5AB7">
        <w:rPr>
          <w:rFonts w:ascii="GHEA Grapalat" w:hAnsi="GHEA Grapalat"/>
          <w:i w:val="0"/>
          <w:sz w:val="24"/>
          <w:szCs w:val="24"/>
        </w:rPr>
        <w:t xml:space="preserve"> область </w:t>
      </w:r>
      <w:r w:rsidRPr="007B0562">
        <w:rPr>
          <w:rFonts w:ascii="GHEA Grapalat" w:hAnsi="GHEA Grapalat"/>
          <w:i w:val="0"/>
          <w:sz w:val="24"/>
          <w:szCs w:val="24"/>
        </w:rPr>
        <w:t xml:space="preserve">объявляет </w:t>
      </w:r>
      <w:r w:rsidR="00893778" w:rsidRPr="00893778">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1A5AB7" w:rsidP="00B46D58">
      <w:pPr>
        <w:pStyle w:val="a3"/>
        <w:widowControl w:val="0"/>
        <w:spacing w:line="240" w:lineRule="auto"/>
        <w:ind w:firstLine="0"/>
        <w:rPr>
          <w:rFonts w:ascii="GHEA Grapalat" w:hAnsi="GHEA Grapalat"/>
          <w:i w:val="0"/>
          <w:sz w:val="24"/>
          <w:szCs w:val="24"/>
        </w:rPr>
      </w:pPr>
      <w:r w:rsidRPr="001A5AB7">
        <w:rPr>
          <w:rFonts w:ascii="GHEA Grapalat" w:hAnsi="GHEA Grapalat"/>
          <w:i w:val="0"/>
          <w:sz w:val="24"/>
          <w:szCs w:val="24"/>
        </w:rPr>
        <w:t xml:space="preserve">Внутренние и наружные отделочные работы зала сообщества </w:t>
      </w:r>
      <w:proofErr w:type="spellStart"/>
      <w:r w:rsidRPr="001A5AB7">
        <w:rPr>
          <w:rFonts w:ascii="GHEA Grapalat" w:hAnsi="GHEA Grapalat"/>
          <w:i w:val="0"/>
          <w:sz w:val="24"/>
          <w:szCs w:val="24"/>
        </w:rPr>
        <w:t>Воскехат</w:t>
      </w:r>
      <w:proofErr w:type="spellEnd"/>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7E15A7" w:rsidRPr="001A5AB7"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1A5AB7" w:rsidRPr="001A5AB7">
        <w:rPr>
          <w:rFonts w:ascii="GHEA Grapalat" w:hAnsi="GHEA Grapalat"/>
          <w:i w:val="0"/>
          <w:sz w:val="24"/>
          <w:szCs w:val="24"/>
        </w:rPr>
        <w:t>12:00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1A5AB7" w:rsidRPr="001A5AB7">
        <w:rPr>
          <w:rFonts w:ascii="GHEA Grapalat" w:hAnsi="GHEA Grapalat"/>
          <w:i w:val="0"/>
          <w:sz w:val="24"/>
          <w:szCs w:val="24"/>
        </w:rPr>
        <w:t>7</w:t>
      </w:r>
      <w:r w:rsidRPr="009044F1">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w:t>
      </w:r>
      <w:r w:rsidRPr="009044F1">
        <w:rPr>
          <w:rFonts w:ascii="GHEA Grapalat" w:hAnsi="GHEA Grapalat"/>
          <w:i w:val="0"/>
          <w:sz w:val="24"/>
          <w:szCs w:val="24"/>
        </w:rPr>
        <w:lastRenderedPageBreak/>
        <w:t>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r w:rsidR="001A5AB7" w:rsidRPr="001A5AB7">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1A5AB7">
      <w:pPr>
        <w:pStyle w:val="a3"/>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1A5AB7" w:rsidRPr="001A5AB7">
        <w:rPr>
          <w:rFonts w:ascii="GHEA Grapalat" w:hAnsi="GHEA Grapalat"/>
          <w:i w:val="0"/>
          <w:spacing w:val="6"/>
          <w:sz w:val="24"/>
          <w:szCs w:val="24"/>
        </w:rPr>
        <w:t xml:space="preserve">Маштоц № 43 общины </w:t>
      </w:r>
      <w:proofErr w:type="spellStart"/>
      <w:r w:rsidR="001A5AB7" w:rsidRPr="001A5AB7">
        <w:rPr>
          <w:rFonts w:ascii="GHEA Grapalat" w:hAnsi="GHEA Grapalat"/>
          <w:i w:val="0"/>
          <w:spacing w:val="6"/>
          <w:sz w:val="24"/>
          <w:szCs w:val="24"/>
        </w:rPr>
        <w:t>Воскеат</w:t>
      </w:r>
      <w:r w:rsidRPr="000F0CA8">
        <w:rPr>
          <w:rFonts w:ascii="GHEA Grapalat" w:hAnsi="GHEA Grapalat"/>
          <w:i w:val="0"/>
          <w:sz w:val="24"/>
          <w:szCs w:val="24"/>
        </w:rPr>
        <w:t>,в</w:t>
      </w:r>
      <w:proofErr w:type="spellEnd"/>
      <w:r w:rsidRPr="000F0CA8">
        <w:rPr>
          <w:rFonts w:ascii="GHEA Grapalat" w:hAnsi="GHEA Grapalat"/>
          <w:i w:val="0"/>
          <w:sz w:val="24"/>
          <w:szCs w:val="24"/>
        </w:rPr>
        <w:t xml:space="preserve"> документарной форме, до </w:t>
      </w:r>
      <w:r w:rsidR="001A5AB7" w:rsidRPr="001A5AB7">
        <w:rPr>
          <w:rFonts w:ascii="GHEA Grapalat" w:hAnsi="GHEA Grapalat"/>
          <w:i w:val="0"/>
          <w:sz w:val="24"/>
          <w:szCs w:val="24"/>
        </w:rPr>
        <w:t xml:space="preserve">12:00 </w:t>
      </w:r>
      <w:r w:rsidR="001A5AB7">
        <w:rPr>
          <w:rFonts w:ascii="GHEA Grapalat" w:hAnsi="GHEA Grapalat"/>
          <w:i w:val="0"/>
          <w:sz w:val="24"/>
          <w:szCs w:val="24"/>
        </w:rPr>
        <w:t xml:space="preserve">часов </w:t>
      </w:r>
      <w:r w:rsidR="001A5AB7" w:rsidRPr="001A5AB7">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1A5AB7" w:rsidRPr="001A5AB7">
        <w:rPr>
          <w:rFonts w:ascii="GHEA Grapalat" w:hAnsi="GHEA Grapalat"/>
          <w:i w:val="0"/>
          <w:sz w:val="24"/>
          <w:szCs w:val="24"/>
        </w:rPr>
        <w:t xml:space="preserve">Маштоц № 43 общины </w:t>
      </w:r>
      <w:proofErr w:type="spellStart"/>
      <w:r w:rsidR="001A5AB7" w:rsidRPr="001A5AB7">
        <w:rPr>
          <w:rFonts w:ascii="GHEA Grapalat" w:hAnsi="GHEA Grapalat"/>
          <w:i w:val="0"/>
          <w:sz w:val="24"/>
          <w:szCs w:val="24"/>
        </w:rPr>
        <w:t>Воскеат</w:t>
      </w:r>
      <w:proofErr w:type="spellEnd"/>
      <w:r w:rsidRPr="000F0CA8">
        <w:rPr>
          <w:rFonts w:ascii="GHEA Grapalat" w:hAnsi="GHEA Grapalat"/>
          <w:i w:val="0"/>
          <w:sz w:val="24"/>
          <w:szCs w:val="24"/>
        </w:rPr>
        <w:t xml:space="preserve">, в </w:t>
      </w:r>
      <w:r w:rsidR="001A5AB7" w:rsidRPr="001A5AB7">
        <w:rPr>
          <w:rFonts w:ascii="GHEA Grapalat" w:hAnsi="GHEA Grapalat"/>
          <w:i w:val="0"/>
          <w:sz w:val="24"/>
          <w:szCs w:val="24"/>
        </w:rPr>
        <w:t>«В 2020 году. «</w:t>
      </w:r>
      <w:r w:rsidR="00A67AD7">
        <w:rPr>
          <w:rFonts w:ascii="GHEA Grapalat" w:hAnsi="GHEA Grapalat"/>
          <w:i w:val="0"/>
          <w:sz w:val="24"/>
          <w:szCs w:val="24"/>
          <w:lang w:val="en-US"/>
        </w:rPr>
        <w:t>9</w:t>
      </w:r>
      <w:bookmarkStart w:id="0" w:name="_GoBack"/>
      <w:bookmarkEnd w:id="0"/>
      <w:r w:rsidR="001A5AB7" w:rsidRPr="001A5AB7">
        <w:rPr>
          <w:rFonts w:ascii="GHEA Grapalat" w:hAnsi="GHEA Grapalat"/>
          <w:i w:val="0"/>
          <w:sz w:val="24"/>
          <w:szCs w:val="24"/>
        </w:rPr>
        <w:t xml:space="preserve"> июля» в 12:00</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F18D0" w:rsidRPr="003A1EBB" w:rsidRDefault="004A4980" w:rsidP="00B46D58">
      <w:pPr>
        <w:pStyle w:val="a3"/>
        <w:widowControl w:val="0"/>
        <w:spacing w:after="160" w:line="240" w:lineRule="auto"/>
        <w:ind w:left="993" w:firstLine="0"/>
        <w:rPr>
          <w:rFonts w:ascii="GHEA Grapalat" w:hAnsi="GHEA Grapalat"/>
          <w:i w:val="0"/>
          <w:sz w:val="16"/>
          <w:szCs w:val="16"/>
        </w:rPr>
      </w:pPr>
      <w:proofErr w:type="spellStart"/>
      <w:r w:rsidRPr="004A4980">
        <w:rPr>
          <w:rFonts w:ascii="GHEA Grapalat" w:hAnsi="GHEA Grapalat"/>
          <w:i w:val="0"/>
          <w:sz w:val="24"/>
          <w:szCs w:val="24"/>
        </w:rPr>
        <w:t>Гагику</w:t>
      </w:r>
      <w:proofErr w:type="spellEnd"/>
      <w:r w:rsidRPr="004A4980">
        <w:rPr>
          <w:rFonts w:ascii="GHEA Grapalat" w:hAnsi="GHEA Grapalat"/>
          <w:i w:val="0"/>
          <w:sz w:val="24"/>
          <w:szCs w:val="24"/>
        </w:rPr>
        <w:t xml:space="preserve"> </w:t>
      </w:r>
      <w:proofErr w:type="spellStart"/>
      <w:r w:rsidRPr="004A4980">
        <w:rPr>
          <w:rFonts w:ascii="GHEA Grapalat" w:hAnsi="GHEA Grapalat"/>
          <w:i w:val="0"/>
          <w:sz w:val="24"/>
          <w:szCs w:val="24"/>
        </w:rPr>
        <w:t>Наданяну</w:t>
      </w:r>
      <w:proofErr w:type="spellEnd"/>
      <w:r w:rsidRPr="004A4980">
        <w:rPr>
          <w:rFonts w:ascii="GHEA Grapalat" w:hAnsi="GHEA Grapalat"/>
          <w:i w:val="0"/>
          <w:sz w:val="24"/>
          <w:szCs w:val="24"/>
        </w:rPr>
        <w:t xml:space="preserve"> </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B8755F" w:rsidRPr="00B8755F">
        <w:rPr>
          <w:rFonts w:ascii="GHEA Grapalat" w:hAnsi="GHEA Grapalat"/>
          <w:i w:val="0"/>
          <w:sz w:val="24"/>
          <w:szCs w:val="24"/>
        </w:rPr>
        <w:t>+374-93-63-00-59</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B8755F" w:rsidRPr="00B8755F">
        <w:rPr>
          <w:rFonts w:ascii="GHEA Grapalat" w:hAnsi="GHEA Grapalat"/>
          <w:i w:val="0"/>
          <w:u w:val="single"/>
          <w:lang w:val="af-ZA" w:eastAsia="en-US" w:bidi="ar-SA"/>
        </w:rPr>
        <w:t>SOVXOZ444@mail.ru</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B8755F" w:rsidRPr="00B8755F">
        <w:rPr>
          <w:rFonts w:ascii="GHEA Grapalat" w:hAnsi="GHEA Grapalat"/>
          <w:i w:val="0"/>
          <w:sz w:val="24"/>
          <w:szCs w:val="24"/>
        </w:rPr>
        <w:t xml:space="preserve">Муниципалитет </w:t>
      </w:r>
      <w:proofErr w:type="spellStart"/>
      <w:r w:rsidR="00B8755F" w:rsidRPr="00B8755F">
        <w:rPr>
          <w:rFonts w:ascii="GHEA Grapalat" w:hAnsi="GHEA Grapalat"/>
          <w:i w:val="0"/>
          <w:sz w:val="24"/>
          <w:szCs w:val="24"/>
        </w:rPr>
        <w:t>Воскеат</w:t>
      </w:r>
      <w:proofErr w:type="spellEnd"/>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893778" w:rsidRPr="00893778">
        <w:rPr>
          <w:rFonts w:ascii="GHEA Grapalat" w:hAnsi="GHEA Grapalat"/>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A40082">
        <w:rPr>
          <w:rFonts w:ascii="GHEA Grapalat" w:hAnsi="GHEA Grapalat"/>
          <w:i/>
          <w:lang w:val="en-US"/>
        </w:rPr>
        <w:t>AM</w:t>
      </w:r>
      <w:r w:rsidR="00A40082" w:rsidRPr="00977EA9">
        <w:rPr>
          <w:rFonts w:ascii="GHEA Grapalat" w:hAnsi="GHEA Grapalat"/>
          <w:i/>
        </w:rPr>
        <w:t xml:space="preserve"> </w:t>
      </w:r>
      <w:r w:rsidR="00A40082">
        <w:rPr>
          <w:rFonts w:ascii="GHEA Grapalat" w:hAnsi="GHEA Grapalat"/>
          <w:i/>
          <w:lang w:val="en-US"/>
        </w:rPr>
        <w:t>VH</w:t>
      </w:r>
      <w:r w:rsidR="00A40082" w:rsidRPr="00977EA9">
        <w:rPr>
          <w:rFonts w:ascii="GHEA Grapalat" w:hAnsi="GHEA Grapalat"/>
          <w:i/>
        </w:rPr>
        <w:t xml:space="preserve"> </w:t>
      </w:r>
      <w:r w:rsidR="00A40082">
        <w:rPr>
          <w:rFonts w:ascii="GHEA Grapalat" w:hAnsi="GHEA Grapalat"/>
          <w:i/>
          <w:lang w:val="en-US"/>
        </w:rPr>
        <w:t>GH</w:t>
      </w:r>
      <w:r w:rsidR="00A40082">
        <w:rPr>
          <w:rFonts w:ascii="GHEA Grapalat" w:hAnsi="GHEA Grapalat"/>
        </w:rPr>
        <w:t>AShDzB</w:t>
      </w:r>
      <w:r w:rsidR="00A40082" w:rsidRPr="00977EA9">
        <w:rPr>
          <w:rFonts w:ascii="GHEA Grapalat" w:hAnsi="GHEA Grapalat"/>
          <w:i/>
        </w:rPr>
        <w:t>-20/01</w:t>
      </w:r>
      <w:r w:rsidR="001B32D9" w:rsidRPr="001B32D9">
        <w:rPr>
          <w:rFonts w:ascii="GHEA Grapalat" w:hAnsi="GHEA Grapalat" w:cs="Times Armenian"/>
          <w:i/>
        </w:rPr>
        <w:br/>
      </w:r>
      <w:r w:rsidR="00C53A6C" w:rsidRPr="00C53A6C">
        <w:rPr>
          <w:rFonts w:ascii="GHEA Grapalat" w:hAnsi="GHEA Grapalat"/>
          <w:i/>
        </w:rPr>
        <w:t>Решением "8" "N 3 А" от "Апрель" 2020 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BB5B66" w:rsidRPr="00BB5B66">
        <w:t xml:space="preserve"> </w:t>
      </w:r>
      <w:r w:rsidR="00241BB5" w:rsidRPr="00BB5B66">
        <w:rPr>
          <w:rFonts w:ascii="GHEA Grapalat" w:hAnsi="GHEA Grapalat"/>
          <w:i/>
        </w:rPr>
        <w:t xml:space="preserve">МУНИЦИПАЛИТЕТ ВОСКЕАТ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BD2021" w:rsidRPr="00BD2021">
        <w:rPr>
          <w:rFonts w:ascii="GHEA Grapalat" w:hAnsi="GHEA Grapalat"/>
        </w:rPr>
        <w:t>РУКОВОДЯЩИЕ ПРИНЦИПЫ ПО ИЗГОТОВЛЕНИЮ НА ОСНОВЕ</w:t>
      </w:r>
      <w:r w:rsidRPr="009044F1">
        <w:rPr>
          <w:rFonts w:ascii="GHEA Grapalat" w:hAnsi="GHEA Grapalat"/>
        </w:rPr>
        <w:t xml:space="preserve"> ДЛЯ НУЖД </w:t>
      </w:r>
      <w:r w:rsidR="00BD2021" w:rsidRPr="00BD2021">
        <w:rPr>
          <w:rFonts w:ascii="GHEA Grapalat" w:hAnsi="GHEA Grapalat"/>
        </w:rPr>
        <w:t>ЗОЛОТОЕ СООБЩЕСТВО</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A04676" w:rsidRPr="00A04676" w:rsidRDefault="00A04676" w:rsidP="00A04676">
      <w:pPr>
        <w:widowControl w:val="0"/>
        <w:spacing w:after="160"/>
        <w:ind w:firstLine="567"/>
        <w:jc w:val="center"/>
        <w:rPr>
          <w:rFonts w:ascii="GHEA Grapalat" w:hAnsi="GHEA Grapalat"/>
        </w:rPr>
      </w:pPr>
      <w:r w:rsidRPr="00A04676">
        <w:rPr>
          <w:rFonts w:ascii="GHEA Grapalat" w:hAnsi="GHEA Grapalat"/>
        </w:rPr>
        <w:t>В МИРЕ И РАБОТАЮЩЕЙ КОМПАНИИ</w:t>
      </w:r>
    </w:p>
    <w:p w:rsidR="00160AE4" w:rsidRPr="003A1EBB" w:rsidRDefault="00A04676" w:rsidP="00A04676">
      <w:pPr>
        <w:widowControl w:val="0"/>
        <w:spacing w:after="160"/>
        <w:ind w:firstLine="567"/>
        <w:jc w:val="center"/>
        <w:rPr>
          <w:rFonts w:ascii="GHEA Grapalat" w:hAnsi="GHEA Grapalat"/>
        </w:rPr>
      </w:pPr>
      <w:r w:rsidRPr="00A04676">
        <w:rPr>
          <w:rFonts w:ascii="GHEA Grapalat" w:hAnsi="GHEA Grapalat"/>
        </w:rPr>
        <w:t>ПОРЯДОК ВЫПОЛНЕНИЯ ПОРЯДОК ВЫПОЛНЕНИЯ</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93778" w:rsidRPr="0089377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93778" w:rsidRPr="00893778">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BA78AE" w:rsidRPr="00BA78AE">
        <w:rPr>
          <w:rFonts w:ascii="GHEA Grapalat" w:hAnsi="GHEA Grapalat"/>
        </w:rPr>
        <w:t>запрос котировок</w:t>
      </w:r>
      <w:r w:rsidR="00096865" w:rsidRPr="006D2DF7">
        <w:rPr>
          <w:rFonts w:ascii="GHEA Grapalat" w:hAnsi="GHEA Grapalat"/>
          <w:spacing w:val="-6"/>
        </w:rPr>
        <w:t xml:space="preserve">, проводимом под кодом </w:t>
      </w:r>
      <w:r w:rsidR="00A04676">
        <w:rPr>
          <w:rFonts w:ascii="GHEA Grapalat" w:hAnsi="GHEA Grapalat"/>
          <w:i/>
          <w:lang w:val="en-US"/>
        </w:rPr>
        <w:t>AM</w:t>
      </w:r>
      <w:r w:rsidR="00A04676" w:rsidRPr="00977EA9">
        <w:rPr>
          <w:rFonts w:ascii="GHEA Grapalat" w:hAnsi="GHEA Grapalat"/>
          <w:i/>
        </w:rPr>
        <w:t xml:space="preserve"> </w:t>
      </w:r>
      <w:r w:rsidR="00A04676">
        <w:rPr>
          <w:rFonts w:ascii="GHEA Grapalat" w:hAnsi="GHEA Grapalat"/>
          <w:i/>
          <w:lang w:val="en-US"/>
        </w:rPr>
        <w:t>VH</w:t>
      </w:r>
      <w:r w:rsidR="00A04676" w:rsidRPr="00977EA9">
        <w:rPr>
          <w:rFonts w:ascii="GHEA Grapalat" w:hAnsi="GHEA Grapalat"/>
          <w:i/>
        </w:rPr>
        <w:t xml:space="preserve"> </w:t>
      </w:r>
      <w:r w:rsidR="00A04676">
        <w:rPr>
          <w:rFonts w:ascii="GHEA Grapalat" w:hAnsi="GHEA Grapalat"/>
          <w:i/>
          <w:lang w:val="en-US"/>
        </w:rPr>
        <w:t>GH</w:t>
      </w:r>
      <w:r w:rsidR="00A04676">
        <w:rPr>
          <w:rFonts w:ascii="GHEA Grapalat" w:hAnsi="GHEA Grapalat"/>
          <w:i/>
        </w:rPr>
        <w:t>AShDzB</w:t>
      </w:r>
      <w:r w:rsidR="00A04676" w:rsidRPr="00977EA9">
        <w:rPr>
          <w:rFonts w:ascii="GHEA Grapalat" w:hAnsi="GHEA Grapalat"/>
          <w:i/>
        </w:rPr>
        <w:t>-20/01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A04676" w:rsidRPr="00A04676">
        <w:rPr>
          <w:rFonts w:ascii="GHEA Grapalat" w:hAnsi="GHEA Grapalat"/>
        </w:rPr>
        <w:t xml:space="preserve">Муниципалитет </w:t>
      </w:r>
      <w:proofErr w:type="spellStart"/>
      <w:r w:rsidR="00A04676" w:rsidRPr="00A04676">
        <w:rPr>
          <w:rFonts w:ascii="GHEA Grapalat" w:hAnsi="GHEA Grapalat"/>
        </w:rPr>
        <w:t>Воскеат</w:t>
      </w:r>
      <w:proofErr w:type="spellEnd"/>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04676" w:rsidRPr="00A04676">
        <w:rPr>
          <w:rFonts w:ascii="GHEA Grapalat" w:eastAsia="Calibri" w:hAnsi="GHEA Grapalat"/>
          <w:sz w:val="18"/>
          <w:szCs w:val="18"/>
          <w:lang w:val="af-ZA" w:eastAsia="en-US" w:bidi="ar-SA"/>
        </w:rPr>
        <w:t>«</w:t>
      </w:r>
      <w:r w:rsidR="00A04676" w:rsidRPr="00A04676">
        <w:rPr>
          <w:rFonts w:ascii="GHEA Grapalat" w:eastAsia="Calibri" w:hAnsi="GHEA Grapalat"/>
          <w:sz w:val="18"/>
          <w:szCs w:val="18"/>
          <w:vertAlign w:val="subscript"/>
          <w:lang w:val="af-ZA" w:eastAsia="en-US" w:bidi="ar-SA"/>
        </w:rPr>
        <w:t xml:space="preserve"> </w:t>
      </w:r>
      <w:r w:rsidR="00A04676" w:rsidRPr="00A04676">
        <w:rPr>
          <w:rFonts w:ascii="GHEA Grapalat" w:eastAsia="Calibri" w:hAnsi="GHEA Grapalat"/>
          <w:sz w:val="18"/>
          <w:szCs w:val="18"/>
          <w:u w:val="single"/>
          <w:lang w:val="af-ZA" w:eastAsia="en-US" w:bidi="ar-SA"/>
        </w:rPr>
        <w:t>SOVXOZ444@mail.ru</w:t>
      </w:r>
      <w:r w:rsidR="00A04676" w:rsidRPr="00A04676">
        <w:rPr>
          <w:rFonts w:ascii="GHEA Grapalat" w:eastAsia="Calibri" w:hAnsi="GHEA Grapalat"/>
          <w:sz w:val="18"/>
          <w:szCs w:val="18"/>
          <w:lang w:val="af-ZA" w:eastAsia="en-US" w:bidi="ar-SA"/>
        </w:rPr>
        <w:t>»</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5F11A4" w:rsidRPr="005F11A4">
        <w:rPr>
          <w:rFonts w:ascii="GHEA Grapalat" w:hAnsi="GHEA Grapalat"/>
          <w:i w:val="0"/>
          <w:sz w:val="24"/>
          <w:szCs w:val="24"/>
        </w:rPr>
        <w:t xml:space="preserve">Предмет закупки для нужд муниципалитета </w:t>
      </w:r>
      <w:proofErr w:type="spellStart"/>
      <w:r w:rsidR="005F11A4" w:rsidRPr="005F11A4">
        <w:rPr>
          <w:rFonts w:ascii="GHEA Grapalat" w:hAnsi="GHEA Grapalat"/>
          <w:i w:val="0"/>
          <w:sz w:val="24"/>
          <w:szCs w:val="24"/>
        </w:rPr>
        <w:t>Воскехат</w:t>
      </w:r>
      <w:proofErr w:type="spellEnd"/>
      <w:r w:rsidR="005F11A4" w:rsidRPr="005F11A4">
        <w:rPr>
          <w:rFonts w:ascii="GHEA Grapalat" w:hAnsi="GHEA Grapalat"/>
          <w:i w:val="0"/>
          <w:sz w:val="24"/>
          <w:szCs w:val="24"/>
        </w:rPr>
        <w:t xml:space="preserve">: приобретение внутренних и наружных отделочных работ в общежитии </w:t>
      </w:r>
      <w:proofErr w:type="spellStart"/>
      <w:r w:rsidR="005F11A4" w:rsidRPr="005F11A4">
        <w:rPr>
          <w:rFonts w:ascii="GHEA Grapalat" w:hAnsi="GHEA Grapalat"/>
          <w:i w:val="0"/>
          <w:sz w:val="24"/>
          <w:szCs w:val="24"/>
        </w:rPr>
        <w:t>Воскехат</w:t>
      </w:r>
      <w:proofErr w:type="spellEnd"/>
      <w:r w:rsidR="005F11A4" w:rsidRPr="005F11A4">
        <w:rPr>
          <w:rFonts w:ascii="GHEA Grapalat" w:hAnsi="GHEA Grapalat"/>
          <w:i w:val="0"/>
          <w:sz w:val="24"/>
          <w:szCs w:val="24"/>
        </w:rPr>
        <w:t xml:space="preserve"> (далее - работы), которые сгруппированы в один раздел:</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5F11A4" w:rsidP="00B46D58">
            <w:pPr>
              <w:pStyle w:val="23"/>
              <w:widowControl w:val="0"/>
              <w:spacing w:after="120" w:line="240" w:lineRule="auto"/>
              <w:ind w:firstLine="0"/>
              <w:rPr>
                <w:rFonts w:ascii="GHEA Grapalat" w:hAnsi="GHEA Grapalat"/>
                <w:sz w:val="24"/>
                <w:szCs w:val="24"/>
                <w:u w:val="single"/>
                <w:vertAlign w:val="subscript"/>
              </w:rPr>
            </w:pPr>
            <w:r w:rsidRPr="005F11A4">
              <w:rPr>
                <w:rFonts w:ascii="GHEA Grapalat" w:hAnsi="GHEA Grapalat"/>
                <w:sz w:val="24"/>
                <w:szCs w:val="24"/>
                <w:u w:val="single"/>
              </w:rPr>
              <w:t xml:space="preserve">Внутренняя и внешняя отделка зала </w:t>
            </w:r>
            <w:proofErr w:type="spellStart"/>
            <w:r w:rsidRPr="005F11A4">
              <w:rPr>
                <w:rFonts w:ascii="GHEA Grapalat" w:hAnsi="GHEA Grapalat"/>
                <w:sz w:val="24"/>
                <w:szCs w:val="24"/>
                <w:u w:val="single"/>
              </w:rPr>
              <w:t>Воскехат</w:t>
            </w:r>
            <w:proofErr w:type="spellEnd"/>
          </w:p>
        </w:tc>
      </w:tr>
    </w:tbl>
    <w:p w:rsidR="005F11A4" w:rsidRPr="00A67AD7" w:rsidRDefault="005F11A4" w:rsidP="00B46D58">
      <w:pPr>
        <w:pStyle w:val="23"/>
        <w:widowControl w:val="0"/>
        <w:spacing w:after="160" w:line="240" w:lineRule="auto"/>
        <w:ind w:firstLine="567"/>
        <w:rPr>
          <w:rFonts w:ascii="GHEA Grapalat" w:hAnsi="GHEA Grapalat"/>
          <w:sz w:val="24"/>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r>
      <w:r w:rsidR="005F11A4" w:rsidRPr="005F11A4">
        <w:rPr>
          <w:rFonts w:ascii="GHEA Grapalat" w:hAnsi="GHEA Grapalat"/>
          <w:sz w:val="24"/>
          <w:szCs w:val="24"/>
        </w:rPr>
        <w:t xml:space="preserve">Заявки на процедуру должны быть представлены в Комиссию не позднее объявления и приглашения этой процедуры и приглашения до 12:00 на 7-й день с даты публикации в информационном бюллетене, 43 </w:t>
      </w:r>
      <w:proofErr w:type="spellStart"/>
      <w:r w:rsidR="005F11A4" w:rsidRPr="005F11A4">
        <w:rPr>
          <w:rFonts w:ascii="GHEA Grapalat" w:hAnsi="GHEA Grapalat"/>
          <w:sz w:val="24"/>
          <w:szCs w:val="24"/>
        </w:rPr>
        <w:t>Воскеат</w:t>
      </w:r>
      <w:proofErr w:type="spellEnd"/>
      <w:r w:rsidR="005F11A4" w:rsidRPr="005F11A4">
        <w:rPr>
          <w:rFonts w:ascii="GHEA Grapalat" w:hAnsi="GHEA Grapalat"/>
          <w:sz w:val="24"/>
          <w:szCs w:val="24"/>
        </w:rPr>
        <w:t xml:space="preserve"> Маштоц, </w:t>
      </w:r>
      <w:proofErr w:type="spellStart"/>
      <w:r w:rsidR="005F11A4" w:rsidRPr="005F11A4">
        <w:rPr>
          <w:rFonts w:ascii="GHEA Grapalat" w:hAnsi="GHEA Grapalat"/>
          <w:sz w:val="24"/>
          <w:szCs w:val="24"/>
        </w:rPr>
        <w:t>Армавирская</w:t>
      </w:r>
      <w:proofErr w:type="spellEnd"/>
      <w:r w:rsidR="005F11A4" w:rsidRPr="005F11A4">
        <w:rPr>
          <w:rFonts w:ascii="GHEA Grapalat" w:hAnsi="GHEA Grapalat"/>
          <w:sz w:val="24"/>
          <w:szCs w:val="24"/>
        </w:rPr>
        <w:t xml:space="preserve"> область.</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proofErr w:type="spellStart"/>
      <w:r w:rsidR="005F11A4" w:rsidRPr="005F11A4">
        <w:rPr>
          <w:rFonts w:ascii="GHEA Grapalat" w:hAnsi="GHEA Grapalat"/>
          <w:sz w:val="22"/>
          <w:szCs w:val="22"/>
        </w:rPr>
        <w:t>Гагику</w:t>
      </w:r>
      <w:proofErr w:type="spellEnd"/>
      <w:r w:rsidR="005F11A4" w:rsidRPr="005F11A4">
        <w:rPr>
          <w:rFonts w:ascii="GHEA Grapalat" w:hAnsi="GHEA Grapalat"/>
          <w:sz w:val="22"/>
          <w:szCs w:val="22"/>
        </w:rPr>
        <w:t xml:space="preserve"> </w:t>
      </w:r>
      <w:proofErr w:type="spellStart"/>
      <w:r w:rsidR="005F11A4" w:rsidRPr="005F11A4">
        <w:rPr>
          <w:rFonts w:ascii="GHEA Grapalat" w:hAnsi="GHEA Grapalat"/>
          <w:sz w:val="22"/>
          <w:szCs w:val="22"/>
        </w:rPr>
        <w:t>Наданяну</w:t>
      </w:r>
      <w:proofErr w:type="spellEnd"/>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w:t>
      </w:r>
      <w:r>
        <w:rPr>
          <w:rFonts w:ascii="GHEA Grapalat" w:hAnsi="GHEA Grapalat"/>
          <w:spacing w:val="-6"/>
          <w:sz w:val="24"/>
          <w:szCs w:val="24"/>
        </w:rPr>
        <w:lastRenderedPageBreak/>
        <w:t>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6"/>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lastRenderedPageBreak/>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E02001" w:rsidRPr="00E02001">
        <w:rPr>
          <w:rFonts w:ascii="GHEA Grapalat" w:hAnsi="GHEA Grapalat"/>
          <w:sz w:val="24"/>
          <w:szCs w:val="24"/>
        </w:rPr>
        <w:t>7</w:t>
      </w:r>
      <w:r w:rsidR="000E21F2" w:rsidRPr="009F3DC7">
        <w:rPr>
          <w:rFonts w:ascii="GHEA Grapalat" w:hAnsi="GHEA Grapalat"/>
          <w:sz w:val="24"/>
          <w:szCs w:val="24"/>
        </w:rPr>
        <w:t>"-ый день в "</w:t>
      </w:r>
      <w:r w:rsidR="00E02001" w:rsidRPr="00E02001">
        <w:rPr>
          <w:rFonts w:ascii="GHEA Grapalat" w:hAnsi="GHEA Grapalat"/>
          <w:sz w:val="24"/>
          <w:szCs w:val="24"/>
        </w:rPr>
        <w:t>12:00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наличие требуемых (предусмотренных) документов в каждом вскрытом </w:t>
      </w:r>
      <w:r>
        <w:rPr>
          <w:rFonts w:ascii="GHEA Grapalat" w:hAnsi="GHEA Grapalat"/>
        </w:rPr>
        <w:lastRenderedPageBreak/>
        <w:t>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 xml:space="preserve">Отобранный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2F7B65" w:rsidRPr="002F7B65">
        <w:rPr>
          <w:rFonts w:ascii="GHEA Grapalat" w:hAnsi="GHEA Grapalat"/>
          <w:i w:val="0"/>
          <w:sz w:val="24"/>
          <w:szCs w:val="24"/>
        </w:rPr>
        <w:t>Центральный банк Республики Армения</w:t>
      </w:r>
      <w:r w:rsidR="002F7B65" w:rsidRPr="002F7B65">
        <w:rPr>
          <w:rStyle w:val="af6"/>
          <w:rFonts w:ascii="GHEA Grapalat" w:hAnsi="GHEA Grapalat"/>
          <w:i w:val="0"/>
          <w:sz w:val="24"/>
          <w:szCs w:val="24"/>
          <w:vertAlign w:val="baseline"/>
        </w:rPr>
        <w:t xml:space="preserve"> </w:t>
      </w:r>
      <w:r w:rsidR="00E13FD9">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w:t>
      </w:r>
      <w:r w:rsidRPr="009044F1">
        <w:rPr>
          <w:rFonts w:ascii="GHEA Grapalat" w:hAnsi="GHEA Grapalat"/>
          <w:i w:val="0"/>
          <w:sz w:val="24"/>
          <w:szCs w:val="24"/>
        </w:rPr>
        <w:lastRenderedPageBreak/>
        <w:t>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w:t>
      </w:r>
      <w:r w:rsidR="003B3E74" w:rsidRPr="003B3E74">
        <w:rPr>
          <w:rFonts w:ascii="GHEA Grapalat" w:hAnsi="GHEA Grapalat" w:cs="Sylfaen"/>
          <w:sz w:val="24"/>
          <w:szCs w:val="24"/>
        </w:rPr>
        <w:lastRenderedPageBreak/>
        <w:t>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9044F1">
        <w:rPr>
          <w:rFonts w:ascii="GHEA Grapalat" w:hAnsi="GHEA Grapalat"/>
          <w:sz w:val="24"/>
          <w:szCs w:val="24"/>
        </w:rPr>
        <w:lastRenderedPageBreak/>
        <w:t>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2F7B65" w:rsidRPr="002F7B65">
        <w:rPr>
          <w:rFonts w:ascii="GHEA Grapalat" w:hAnsi="GHEA Grapalat"/>
          <w:sz w:val="24"/>
          <w:szCs w:val="24"/>
        </w:rPr>
        <w:t xml:space="preserve">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 xml:space="preserve">Размер обеспечения квалификации равен размеру ценового предложения отобранного </w:t>
      </w:r>
      <w:proofErr w:type="spellStart"/>
      <w:r w:rsidR="008C5F2A" w:rsidRPr="00CE31A0">
        <w:rPr>
          <w:rFonts w:ascii="GHEA Grapalat" w:hAnsi="GHEA Grapalat"/>
        </w:rPr>
        <w:t>участника.</w:t>
      </w:r>
      <w:r w:rsidR="001647D2" w:rsidRPr="00CE31A0">
        <w:rPr>
          <w:rFonts w:ascii="GHEA Grapalat" w:hAnsi="GHEA Grapalat"/>
        </w:rPr>
        <w:t>Обеспечение</w:t>
      </w:r>
      <w:proofErr w:type="spellEnd"/>
      <w:r w:rsidR="001647D2" w:rsidRPr="00CE31A0">
        <w:rPr>
          <w:rFonts w:ascii="GHEA Grapalat" w:hAnsi="GHEA Grapalat"/>
        </w:rPr>
        <w:t xml:space="preserve">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w:t>
      </w:r>
      <w:r w:rsidR="00DA6D27" w:rsidRPr="00CE31A0" w:rsidDel="00DA6D27">
        <w:rPr>
          <w:rFonts w:ascii="GHEA Grapalat" w:hAnsi="GHEA Grapalat"/>
        </w:rPr>
        <w:t xml:space="preserve"> </w:t>
      </w:r>
      <w:r w:rsidR="00DA6D27" w:rsidRPr="00CE31A0">
        <w:rPr>
          <w:rFonts w:ascii="GHEA Grapalat" w:hAnsi="GHEA Grapalat"/>
        </w:rPr>
        <w:t>. Причем  обеспечение</w:t>
      </w:r>
      <w:r w:rsidR="001647D2" w:rsidRPr="00CE31A0">
        <w:rPr>
          <w:rFonts w:ascii="GHEA Grapalat" w:hAnsi="GHEA Grapalat"/>
        </w:rPr>
        <w:t xml:space="preserve"> должно </w:t>
      </w:r>
      <w:r w:rsidR="001647D2" w:rsidRPr="00CE31A0">
        <w:rPr>
          <w:rFonts w:ascii="GHEA Grapalat" w:hAnsi="GHEA Grapalat"/>
        </w:rPr>
        <w:lastRenderedPageBreak/>
        <w:t>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CE31A0">
        <w:rPr>
          <w:rFonts w:ascii="GHEA Grapalat" w:hAnsi="GHEA Grapalat" w:cs="Sylfaen"/>
        </w:rPr>
        <w:t>драмов</w:t>
      </w:r>
      <w:proofErr w:type="spellEnd"/>
      <w:r w:rsidRPr="00CE31A0">
        <w:rPr>
          <w:rFonts w:ascii="GHEA Grapalat" w:hAnsi="GHEA Grapalat" w:cs="Sylfaen"/>
        </w:rPr>
        <w:t xml:space="preserve"> </w:t>
      </w:r>
      <w:proofErr w:type="spellStart"/>
      <w:r w:rsidRPr="00CE31A0">
        <w:rPr>
          <w:rFonts w:ascii="GHEA Grapalat" w:hAnsi="GHEA Grapalat" w:cs="Sylfaen"/>
        </w:rPr>
        <w:t>драмов</w:t>
      </w:r>
      <w:proofErr w:type="spellEnd"/>
      <w:r w:rsidRPr="00CE31A0">
        <w:rPr>
          <w:rFonts w:ascii="GHEA Grapalat" w:hAnsi="GHEA Grapalat" w:cs="Sylfaen"/>
        </w:rPr>
        <w:t xml:space="preserve">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r w:rsidRPr="00CE31A0">
        <w:rPr>
          <w:rFonts w:ascii="GHEA Grapalat" w:hAnsi="GHEA Grapalat"/>
        </w:rPr>
        <w:t xml:space="preserve"> </w:t>
      </w:r>
      <w:r w:rsidRPr="00CE31A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r w:rsidRPr="00CE31A0">
        <w:rPr>
          <w:rFonts w:ascii="GHEA Grapalat" w:hAnsi="GHEA Grapalat"/>
        </w:rPr>
        <w:t xml:space="preserve"> </w:t>
      </w:r>
    </w:p>
    <w:p w:rsidR="0035631F"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r w:rsidR="00B71FA8">
        <w:rPr>
          <w:rStyle w:val="af6"/>
          <w:rFonts w:ascii="GHEA Grapalat" w:hAnsi="GHEA Grapalat"/>
        </w:rPr>
        <w:footnoteReference w:customMarkFollows="1" w:id="11"/>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1647D2">
        <w:rPr>
          <w:rFonts w:ascii="GHEA Grapalat" w:hAnsi="GHEA Grapalat"/>
        </w:rPr>
        <w:lastRenderedPageBreak/>
        <w:t>(</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2"/>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sidRPr="00295C11">
        <w:rPr>
          <w:rFonts w:ascii="GHEA Grapalat" w:hAnsi="GHEA Grapalat"/>
        </w:rPr>
        <w:t xml:space="preserve"> </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295C11">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sidRPr="003F2273">
        <w:rPr>
          <w:rFonts w:ascii="GHEA Grapalat" w:hAnsi="GHEA Grapalat"/>
        </w:rPr>
        <w:t xml:space="preserve"> </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w:t>
      </w:r>
      <w:r w:rsidR="00125AA6" w:rsidRPr="009044F1">
        <w:rPr>
          <w:rFonts w:ascii="GHEA Grapalat" w:hAnsi="GHEA Grapalat"/>
        </w:rPr>
        <w:lastRenderedPageBreak/>
        <w:t>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 xml:space="preserve">При этом в день вынесения </w:t>
      </w:r>
      <w:r w:rsidR="002C605B">
        <w:rPr>
          <w:rFonts w:ascii="GHEA Grapalat" w:hAnsi="GHEA Grapalat"/>
        </w:rPr>
        <w:lastRenderedPageBreak/>
        <w:t>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w:t>
      </w:r>
      <w:r w:rsidR="001A070B">
        <w:rPr>
          <w:rFonts w:ascii="GHEA Grapalat" w:hAnsi="GHEA Grapalat"/>
        </w:rPr>
        <w:lastRenderedPageBreak/>
        <w:t>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3" w:author="Vardan" w:date="2020-06-03T18:32:00Z">
        <w:r w:rsidR="002C0665" w:rsidDel="00C14716">
          <w:rPr>
            <w:rFonts w:ascii="GHEA Grapalat" w:hAnsi="GHEA Grapalat"/>
          </w:rPr>
          <w:delText>,</w:delText>
        </w:r>
      </w:del>
      <w:ins w:id="4"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6"/>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F7B65" w:rsidRPr="002F7B65">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A78AE" w:rsidRDefault="00BA78AE" w:rsidP="00B46D58">
      <w:pPr>
        <w:pStyle w:val="norm"/>
        <w:widowControl w:val="0"/>
        <w:spacing w:after="160" w:line="240" w:lineRule="auto"/>
        <w:ind w:firstLine="284"/>
        <w:jc w:val="right"/>
        <w:rPr>
          <w:rFonts w:ascii="GHEA Grapalat" w:hAnsi="GHEA Grapalat"/>
          <w:b/>
          <w:sz w:val="24"/>
          <w:szCs w:val="24"/>
          <w:lang w:val="en-US"/>
        </w:rPr>
      </w:pPr>
    </w:p>
    <w:p w:rsidR="00BA78AE" w:rsidRDefault="00BA78AE" w:rsidP="00B46D58">
      <w:pPr>
        <w:pStyle w:val="norm"/>
        <w:widowControl w:val="0"/>
        <w:spacing w:after="160" w:line="240" w:lineRule="auto"/>
        <w:ind w:firstLine="284"/>
        <w:jc w:val="right"/>
        <w:rPr>
          <w:rFonts w:ascii="GHEA Grapalat" w:hAnsi="GHEA Grapalat"/>
          <w:b/>
          <w:sz w:val="24"/>
          <w:szCs w:val="24"/>
          <w:lang w:val="en-US"/>
        </w:rPr>
      </w:pPr>
    </w:p>
    <w:p w:rsidR="00BA78AE" w:rsidRDefault="00BA78AE" w:rsidP="00B46D58">
      <w:pPr>
        <w:pStyle w:val="norm"/>
        <w:widowControl w:val="0"/>
        <w:spacing w:after="160" w:line="240" w:lineRule="auto"/>
        <w:ind w:firstLine="284"/>
        <w:jc w:val="right"/>
        <w:rPr>
          <w:rFonts w:ascii="GHEA Grapalat" w:hAnsi="GHEA Grapalat"/>
          <w:b/>
          <w:sz w:val="24"/>
          <w:szCs w:val="24"/>
          <w:lang w:val="en-US"/>
        </w:rPr>
      </w:pPr>
    </w:p>
    <w:p w:rsidR="00BA78AE" w:rsidRDefault="00BA78AE" w:rsidP="00B46D58">
      <w:pPr>
        <w:pStyle w:val="norm"/>
        <w:widowControl w:val="0"/>
        <w:spacing w:after="160" w:line="240" w:lineRule="auto"/>
        <w:ind w:firstLine="284"/>
        <w:jc w:val="right"/>
        <w:rPr>
          <w:rFonts w:ascii="GHEA Grapalat" w:hAnsi="GHEA Grapalat"/>
          <w:b/>
          <w:sz w:val="24"/>
          <w:szCs w:val="24"/>
          <w:lang w:val="en-US"/>
        </w:rPr>
      </w:pPr>
    </w:p>
    <w:p w:rsidR="00BA78AE" w:rsidRDefault="00BA78AE" w:rsidP="00B46D58">
      <w:pPr>
        <w:pStyle w:val="norm"/>
        <w:widowControl w:val="0"/>
        <w:spacing w:after="160" w:line="240" w:lineRule="auto"/>
        <w:ind w:firstLine="284"/>
        <w:jc w:val="right"/>
        <w:rPr>
          <w:rFonts w:ascii="GHEA Grapalat" w:hAnsi="GHEA Grapalat"/>
          <w:b/>
          <w:sz w:val="24"/>
          <w:szCs w:val="24"/>
          <w:lang w:val="en-US"/>
        </w:rPr>
      </w:pPr>
    </w:p>
    <w:p w:rsidR="00BA78AE" w:rsidRDefault="00BA78AE" w:rsidP="00B46D58">
      <w:pPr>
        <w:pStyle w:val="norm"/>
        <w:widowControl w:val="0"/>
        <w:spacing w:after="160" w:line="240" w:lineRule="auto"/>
        <w:ind w:firstLine="284"/>
        <w:jc w:val="right"/>
        <w:rPr>
          <w:rFonts w:ascii="GHEA Grapalat" w:hAnsi="GHEA Grapalat"/>
          <w:b/>
          <w:sz w:val="24"/>
          <w:szCs w:val="24"/>
          <w:lang w:val="en-US"/>
        </w:rPr>
      </w:pPr>
    </w:p>
    <w:p w:rsidR="00BA78AE" w:rsidRDefault="00BA78AE" w:rsidP="00B46D58">
      <w:pPr>
        <w:pStyle w:val="norm"/>
        <w:widowControl w:val="0"/>
        <w:spacing w:after="160" w:line="240" w:lineRule="auto"/>
        <w:ind w:firstLine="284"/>
        <w:jc w:val="right"/>
        <w:rPr>
          <w:rFonts w:ascii="GHEA Grapalat" w:hAnsi="GHEA Grapalat"/>
          <w:b/>
          <w:sz w:val="24"/>
          <w:szCs w:val="24"/>
          <w:lang w:val="en-US"/>
        </w:rPr>
      </w:pPr>
    </w:p>
    <w:p w:rsidR="00BA78AE" w:rsidRDefault="00BA78AE" w:rsidP="00B46D58">
      <w:pPr>
        <w:pStyle w:val="norm"/>
        <w:widowControl w:val="0"/>
        <w:spacing w:after="160" w:line="240" w:lineRule="auto"/>
        <w:ind w:firstLine="284"/>
        <w:jc w:val="right"/>
        <w:rPr>
          <w:rFonts w:ascii="GHEA Grapalat" w:hAnsi="GHEA Grapalat"/>
          <w:b/>
          <w:sz w:val="24"/>
          <w:szCs w:val="24"/>
          <w:lang w:val="en-US"/>
        </w:rPr>
      </w:pPr>
    </w:p>
    <w:p w:rsidR="00BA78AE" w:rsidRDefault="00BA78AE" w:rsidP="00B46D58">
      <w:pPr>
        <w:pStyle w:val="norm"/>
        <w:widowControl w:val="0"/>
        <w:spacing w:after="160" w:line="240" w:lineRule="auto"/>
        <w:ind w:firstLine="284"/>
        <w:jc w:val="right"/>
        <w:rPr>
          <w:rFonts w:ascii="GHEA Grapalat" w:hAnsi="GHEA Grapalat"/>
          <w:b/>
          <w:sz w:val="24"/>
          <w:szCs w:val="24"/>
          <w:lang w:val="en-US"/>
        </w:rPr>
      </w:pPr>
    </w:p>
    <w:p w:rsidR="00BA78AE" w:rsidRDefault="00BA78AE" w:rsidP="00B46D58">
      <w:pPr>
        <w:pStyle w:val="norm"/>
        <w:widowControl w:val="0"/>
        <w:spacing w:after="160" w:line="240" w:lineRule="auto"/>
        <w:ind w:firstLine="284"/>
        <w:jc w:val="right"/>
        <w:rPr>
          <w:rFonts w:ascii="GHEA Grapalat" w:hAnsi="GHEA Grapalat"/>
          <w:b/>
          <w:sz w:val="24"/>
          <w:szCs w:val="24"/>
          <w:lang w:val="en-US"/>
        </w:rPr>
      </w:pPr>
    </w:p>
    <w:p w:rsidR="00BA78AE" w:rsidRDefault="00BA78AE" w:rsidP="00B46D58">
      <w:pPr>
        <w:pStyle w:val="norm"/>
        <w:widowControl w:val="0"/>
        <w:spacing w:after="160" w:line="240" w:lineRule="auto"/>
        <w:ind w:firstLine="284"/>
        <w:jc w:val="right"/>
        <w:rPr>
          <w:rFonts w:ascii="GHEA Grapalat" w:hAnsi="GHEA Grapalat"/>
          <w:b/>
          <w:sz w:val="24"/>
          <w:szCs w:val="24"/>
          <w:lang w:val="en-US"/>
        </w:rPr>
      </w:pPr>
    </w:p>
    <w:p w:rsidR="00BA78AE" w:rsidRDefault="00BA78AE" w:rsidP="00B46D58">
      <w:pPr>
        <w:pStyle w:val="norm"/>
        <w:widowControl w:val="0"/>
        <w:spacing w:after="160" w:line="240" w:lineRule="auto"/>
        <w:ind w:firstLine="284"/>
        <w:jc w:val="right"/>
        <w:rPr>
          <w:rFonts w:ascii="GHEA Grapalat" w:hAnsi="GHEA Grapalat"/>
          <w:b/>
          <w:sz w:val="24"/>
          <w:szCs w:val="24"/>
          <w:lang w:val="en-US"/>
        </w:rPr>
      </w:pPr>
    </w:p>
    <w:p w:rsidR="00BA78AE" w:rsidRDefault="00BA78AE" w:rsidP="00B46D58">
      <w:pPr>
        <w:pStyle w:val="norm"/>
        <w:widowControl w:val="0"/>
        <w:spacing w:after="160" w:line="240" w:lineRule="auto"/>
        <w:ind w:firstLine="284"/>
        <w:jc w:val="right"/>
        <w:rPr>
          <w:rFonts w:ascii="GHEA Grapalat" w:hAnsi="GHEA Grapalat"/>
          <w:b/>
          <w:sz w:val="24"/>
          <w:szCs w:val="24"/>
          <w:lang w:val="en-US"/>
        </w:rPr>
      </w:pPr>
    </w:p>
    <w:p w:rsidR="00BA78AE" w:rsidRDefault="00BA78AE" w:rsidP="00B46D58">
      <w:pPr>
        <w:pStyle w:val="norm"/>
        <w:widowControl w:val="0"/>
        <w:spacing w:after="160" w:line="240" w:lineRule="auto"/>
        <w:ind w:firstLine="284"/>
        <w:jc w:val="right"/>
        <w:rPr>
          <w:rFonts w:ascii="GHEA Grapalat" w:hAnsi="GHEA Grapalat"/>
          <w:b/>
          <w:sz w:val="24"/>
          <w:szCs w:val="24"/>
          <w:lang w:val="en-US"/>
        </w:rPr>
      </w:pPr>
    </w:p>
    <w:p w:rsidR="00BA78AE" w:rsidRDefault="00BA78AE" w:rsidP="00B46D58">
      <w:pPr>
        <w:pStyle w:val="norm"/>
        <w:widowControl w:val="0"/>
        <w:spacing w:after="160" w:line="240" w:lineRule="auto"/>
        <w:ind w:firstLine="284"/>
        <w:jc w:val="right"/>
        <w:rPr>
          <w:rFonts w:ascii="GHEA Grapalat" w:hAnsi="GHEA Grapalat"/>
          <w:b/>
          <w:sz w:val="24"/>
          <w:szCs w:val="24"/>
          <w:lang w:val="en-US"/>
        </w:rPr>
      </w:pPr>
    </w:p>
    <w:p w:rsidR="00BA78AE" w:rsidRDefault="00BA78AE" w:rsidP="00B46D58">
      <w:pPr>
        <w:pStyle w:val="norm"/>
        <w:widowControl w:val="0"/>
        <w:spacing w:after="160" w:line="240" w:lineRule="auto"/>
        <w:ind w:firstLine="284"/>
        <w:jc w:val="right"/>
        <w:rPr>
          <w:rFonts w:ascii="GHEA Grapalat" w:hAnsi="GHEA Grapalat"/>
          <w:b/>
          <w:sz w:val="24"/>
          <w:szCs w:val="24"/>
          <w:lang w:val="en-US"/>
        </w:rPr>
      </w:pPr>
    </w:p>
    <w:p w:rsidR="00BA78AE" w:rsidRDefault="00BA78AE" w:rsidP="00B46D58">
      <w:pPr>
        <w:pStyle w:val="norm"/>
        <w:widowControl w:val="0"/>
        <w:spacing w:after="160" w:line="240" w:lineRule="auto"/>
        <w:ind w:firstLine="284"/>
        <w:jc w:val="right"/>
        <w:rPr>
          <w:rFonts w:ascii="GHEA Grapalat" w:hAnsi="GHEA Grapalat"/>
          <w:b/>
          <w:sz w:val="24"/>
          <w:szCs w:val="24"/>
          <w:lang w:val="en-US"/>
        </w:rPr>
      </w:pPr>
    </w:p>
    <w:p w:rsidR="00BA78AE" w:rsidRDefault="00BA78AE" w:rsidP="00B46D58">
      <w:pPr>
        <w:pStyle w:val="norm"/>
        <w:widowControl w:val="0"/>
        <w:spacing w:after="160" w:line="240" w:lineRule="auto"/>
        <w:ind w:firstLine="284"/>
        <w:jc w:val="right"/>
        <w:rPr>
          <w:rFonts w:ascii="GHEA Grapalat" w:hAnsi="GHEA Grapalat"/>
          <w:b/>
          <w:sz w:val="24"/>
          <w:szCs w:val="24"/>
          <w:lang w:val="en-US"/>
        </w:rPr>
      </w:pPr>
    </w:p>
    <w:p w:rsidR="00BA78AE" w:rsidRDefault="00BA78AE" w:rsidP="00B46D58">
      <w:pPr>
        <w:pStyle w:val="norm"/>
        <w:widowControl w:val="0"/>
        <w:spacing w:after="160" w:line="240" w:lineRule="auto"/>
        <w:ind w:firstLine="284"/>
        <w:jc w:val="right"/>
        <w:rPr>
          <w:rFonts w:ascii="GHEA Grapalat" w:hAnsi="GHEA Grapalat"/>
          <w:b/>
          <w:sz w:val="24"/>
          <w:szCs w:val="24"/>
          <w:lang w:val="en-US"/>
        </w:rPr>
      </w:pPr>
    </w:p>
    <w:p w:rsidR="00BA78AE" w:rsidRDefault="00BA78AE" w:rsidP="00B46D58">
      <w:pPr>
        <w:pStyle w:val="norm"/>
        <w:widowControl w:val="0"/>
        <w:spacing w:after="160" w:line="240" w:lineRule="auto"/>
        <w:ind w:firstLine="284"/>
        <w:jc w:val="right"/>
        <w:rPr>
          <w:rFonts w:ascii="GHEA Grapalat" w:hAnsi="GHEA Grapalat"/>
          <w:b/>
          <w:sz w:val="24"/>
          <w:szCs w:val="24"/>
          <w:lang w:val="en-US"/>
        </w:rPr>
      </w:pPr>
    </w:p>
    <w:p w:rsidR="00BA78AE" w:rsidRDefault="00BA78AE" w:rsidP="00B46D58">
      <w:pPr>
        <w:pStyle w:val="norm"/>
        <w:widowControl w:val="0"/>
        <w:spacing w:after="160" w:line="240" w:lineRule="auto"/>
        <w:ind w:firstLine="284"/>
        <w:jc w:val="right"/>
        <w:rPr>
          <w:rFonts w:ascii="GHEA Grapalat" w:hAnsi="GHEA Grapalat"/>
          <w:b/>
          <w:sz w:val="24"/>
          <w:szCs w:val="24"/>
          <w:lang w:val="en-US"/>
        </w:rPr>
      </w:pPr>
    </w:p>
    <w:p w:rsidR="00BA78AE" w:rsidRDefault="00BA78AE" w:rsidP="00B46D58">
      <w:pPr>
        <w:pStyle w:val="norm"/>
        <w:widowControl w:val="0"/>
        <w:spacing w:after="160" w:line="240" w:lineRule="auto"/>
        <w:ind w:firstLine="284"/>
        <w:jc w:val="right"/>
        <w:rPr>
          <w:rFonts w:ascii="GHEA Grapalat" w:hAnsi="GHEA Grapalat"/>
          <w:b/>
          <w:sz w:val="24"/>
          <w:szCs w:val="24"/>
          <w:lang w:val="en-US"/>
        </w:rPr>
      </w:pPr>
    </w:p>
    <w:p w:rsidR="00BA78AE" w:rsidRDefault="00BA78AE" w:rsidP="00B46D58">
      <w:pPr>
        <w:pStyle w:val="norm"/>
        <w:widowControl w:val="0"/>
        <w:spacing w:after="160" w:line="240" w:lineRule="auto"/>
        <w:ind w:firstLine="284"/>
        <w:jc w:val="right"/>
        <w:rPr>
          <w:rFonts w:ascii="GHEA Grapalat" w:hAnsi="GHEA Grapalat"/>
          <w:b/>
          <w:sz w:val="24"/>
          <w:szCs w:val="24"/>
          <w:lang w:val="en-US"/>
        </w:rPr>
      </w:pPr>
    </w:p>
    <w:p w:rsidR="00BA78AE" w:rsidRDefault="00BA78AE" w:rsidP="00B46D58">
      <w:pPr>
        <w:pStyle w:val="norm"/>
        <w:widowControl w:val="0"/>
        <w:spacing w:after="160" w:line="240" w:lineRule="auto"/>
        <w:ind w:firstLine="284"/>
        <w:jc w:val="right"/>
        <w:rPr>
          <w:rFonts w:ascii="GHEA Grapalat" w:hAnsi="GHEA Grapalat"/>
          <w:b/>
          <w:sz w:val="24"/>
          <w:szCs w:val="24"/>
          <w:lang w:val="en-US"/>
        </w:rPr>
      </w:pPr>
    </w:p>
    <w:p w:rsidR="00BA78AE" w:rsidRDefault="00BA78AE" w:rsidP="00B46D58">
      <w:pPr>
        <w:pStyle w:val="norm"/>
        <w:widowControl w:val="0"/>
        <w:spacing w:after="160" w:line="240" w:lineRule="auto"/>
        <w:ind w:firstLine="284"/>
        <w:jc w:val="right"/>
        <w:rPr>
          <w:rFonts w:ascii="GHEA Grapalat" w:hAnsi="GHEA Grapalat"/>
          <w:b/>
          <w:sz w:val="24"/>
          <w:szCs w:val="24"/>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A78AE" w:rsidRPr="00BA78AE">
        <w:rPr>
          <w:rFonts w:ascii="GHEA Grapalat" w:hAnsi="GHEA Grapalat"/>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52B7F">
        <w:rPr>
          <w:rFonts w:ascii="GHEA Grapalat" w:hAnsi="GHEA Grapalat"/>
          <w:sz w:val="24"/>
          <w:szCs w:val="24"/>
          <w:lang w:val="en-US"/>
        </w:rPr>
        <w:t>AM</w:t>
      </w:r>
      <w:r w:rsidR="00752B7F" w:rsidRPr="00977EA9">
        <w:rPr>
          <w:rFonts w:ascii="GHEA Grapalat" w:hAnsi="GHEA Grapalat"/>
          <w:sz w:val="24"/>
          <w:szCs w:val="24"/>
        </w:rPr>
        <w:t xml:space="preserve"> </w:t>
      </w:r>
      <w:r w:rsidR="00752B7F">
        <w:rPr>
          <w:rFonts w:ascii="GHEA Grapalat" w:hAnsi="GHEA Grapalat"/>
          <w:sz w:val="24"/>
          <w:szCs w:val="24"/>
          <w:lang w:val="en-US"/>
        </w:rPr>
        <w:t>VH</w:t>
      </w:r>
      <w:r w:rsidR="00752B7F" w:rsidRPr="00977EA9">
        <w:rPr>
          <w:rFonts w:ascii="GHEA Grapalat" w:hAnsi="GHEA Grapalat"/>
          <w:sz w:val="24"/>
          <w:szCs w:val="24"/>
        </w:rPr>
        <w:t xml:space="preserve"> </w:t>
      </w:r>
      <w:r w:rsidR="00752B7F">
        <w:rPr>
          <w:rFonts w:ascii="GHEA Grapalat" w:hAnsi="GHEA Grapalat"/>
          <w:sz w:val="24"/>
          <w:szCs w:val="24"/>
          <w:lang w:val="en-US"/>
        </w:rPr>
        <w:t>GH</w:t>
      </w:r>
      <w:r w:rsidR="00752B7F">
        <w:rPr>
          <w:rFonts w:ascii="GHEA Grapalat" w:hAnsi="GHEA Grapalat"/>
          <w:sz w:val="24"/>
          <w:szCs w:val="24"/>
        </w:rPr>
        <w:t>AShDzB</w:t>
      </w:r>
      <w:r w:rsidR="00752B7F" w:rsidRPr="00977EA9">
        <w:rPr>
          <w:rFonts w:ascii="GHEA Grapalat" w:hAnsi="GHEA Grapalat"/>
          <w:sz w:val="24"/>
          <w:szCs w:val="24"/>
        </w:rPr>
        <w:t>-20/01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52B7F">
        <w:rPr>
          <w:rFonts w:ascii="GHEA Grapalat" w:hAnsi="GHEA Grapalat"/>
          <w:lang w:val="en-US"/>
        </w:rPr>
        <w:t>AM</w:t>
      </w:r>
      <w:r w:rsidR="00752B7F" w:rsidRPr="00977EA9">
        <w:rPr>
          <w:rFonts w:ascii="GHEA Grapalat" w:hAnsi="GHEA Grapalat"/>
        </w:rPr>
        <w:t xml:space="preserve"> </w:t>
      </w:r>
      <w:r w:rsidR="00752B7F">
        <w:rPr>
          <w:rFonts w:ascii="GHEA Grapalat" w:hAnsi="GHEA Grapalat"/>
          <w:lang w:val="en-US"/>
        </w:rPr>
        <w:t>VH</w:t>
      </w:r>
      <w:r w:rsidR="00752B7F" w:rsidRPr="00977EA9">
        <w:rPr>
          <w:rFonts w:ascii="GHEA Grapalat" w:hAnsi="GHEA Grapalat"/>
        </w:rPr>
        <w:t xml:space="preserve"> </w:t>
      </w:r>
      <w:r w:rsidR="00752B7F">
        <w:rPr>
          <w:rFonts w:ascii="GHEA Grapalat" w:hAnsi="GHEA Grapalat"/>
          <w:lang w:val="en-US"/>
        </w:rPr>
        <w:t>GH</w:t>
      </w:r>
      <w:r w:rsidR="00752B7F">
        <w:rPr>
          <w:rFonts w:ascii="GHEA Grapalat" w:hAnsi="GHEA Grapalat"/>
        </w:rPr>
        <w:t>AShDzB</w:t>
      </w:r>
      <w:r w:rsidR="00752B7F" w:rsidRPr="00977EA9">
        <w:rPr>
          <w:rFonts w:ascii="GHEA Grapalat" w:hAnsi="GHEA Grapalat"/>
        </w:rPr>
        <w:t>-20/01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BA78AE" w:rsidP="00B46D58">
      <w:pPr>
        <w:spacing w:after="160"/>
        <w:jc w:val="both"/>
        <w:rPr>
          <w:rFonts w:ascii="GHEA Grapalat" w:hAnsi="GHEA Grapalat"/>
        </w:rPr>
      </w:pPr>
      <w:r w:rsidRPr="00BA78AE">
        <w:rPr>
          <w:rFonts w:ascii="GHEA Grapalat" w:hAnsi="GHEA Grapalat"/>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752B7F">
        <w:rPr>
          <w:rFonts w:ascii="GHEA Grapalat" w:hAnsi="GHEA Grapalat"/>
          <w:lang w:val="en-US"/>
        </w:rPr>
        <w:t>AM</w:t>
      </w:r>
      <w:r w:rsidR="00752B7F" w:rsidRPr="00977EA9">
        <w:rPr>
          <w:rFonts w:ascii="GHEA Grapalat" w:hAnsi="GHEA Grapalat"/>
        </w:rPr>
        <w:t xml:space="preserve"> </w:t>
      </w:r>
      <w:r w:rsidR="00752B7F">
        <w:rPr>
          <w:rFonts w:ascii="GHEA Grapalat" w:hAnsi="GHEA Grapalat"/>
          <w:lang w:val="en-US"/>
        </w:rPr>
        <w:t>VH</w:t>
      </w:r>
      <w:r w:rsidR="00752B7F" w:rsidRPr="00977EA9">
        <w:rPr>
          <w:rFonts w:ascii="GHEA Grapalat" w:hAnsi="GHEA Grapalat"/>
        </w:rPr>
        <w:t xml:space="preserve"> </w:t>
      </w:r>
      <w:r w:rsidR="00752B7F">
        <w:rPr>
          <w:rFonts w:ascii="GHEA Grapalat" w:hAnsi="GHEA Grapalat"/>
          <w:lang w:val="en-US"/>
        </w:rPr>
        <w:t>GH</w:t>
      </w:r>
      <w:r w:rsidR="00752B7F">
        <w:rPr>
          <w:rFonts w:ascii="GHEA Grapalat" w:hAnsi="GHEA Grapalat"/>
        </w:rPr>
        <w:t>AShDzB</w:t>
      </w:r>
      <w:r w:rsidR="00752B7F" w:rsidRPr="00977EA9">
        <w:rPr>
          <w:rFonts w:ascii="GHEA Grapalat" w:hAnsi="GHEA Grapalat"/>
        </w:rPr>
        <w:t>-20/01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752B7F">
        <w:rPr>
          <w:rFonts w:ascii="GHEA Grapalat" w:hAnsi="GHEA Grapalat"/>
          <w:lang w:val="en-US"/>
        </w:rPr>
        <w:t>AM</w:t>
      </w:r>
      <w:r w:rsidR="00752B7F" w:rsidRPr="00977EA9">
        <w:rPr>
          <w:rFonts w:ascii="GHEA Grapalat" w:hAnsi="GHEA Grapalat"/>
        </w:rPr>
        <w:t xml:space="preserve"> </w:t>
      </w:r>
      <w:r w:rsidR="00752B7F">
        <w:rPr>
          <w:rFonts w:ascii="GHEA Grapalat" w:hAnsi="GHEA Grapalat"/>
          <w:lang w:val="en-US"/>
        </w:rPr>
        <w:t>VH</w:t>
      </w:r>
      <w:r w:rsidR="00752B7F" w:rsidRPr="00977EA9">
        <w:rPr>
          <w:rFonts w:ascii="GHEA Grapalat" w:hAnsi="GHEA Grapalat"/>
        </w:rPr>
        <w:t xml:space="preserve"> </w:t>
      </w:r>
      <w:r w:rsidR="00752B7F">
        <w:rPr>
          <w:rFonts w:ascii="GHEA Grapalat" w:hAnsi="GHEA Grapalat"/>
          <w:lang w:val="en-US"/>
        </w:rPr>
        <w:t>GH</w:t>
      </w:r>
      <w:r w:rsidR="00752B7F">
        <w:rPr>
          <w:rFonts w:ascii="GHEA Grapalat" w:hAnsi="GHEA Grapalat"/>
        </w:rPr>
        <w:t>AShDzB</w:t>
      </w:r>
      <w:r w:rsidR="00752B7F" w:rsidRPr="00977EA9">
        <w:rPr>
          <w:rFonts w:ascii="GHEA Grapalat" w:hAnsi="GHEA Grapalat"/>
        </w:rPr>
        <w:t>-20/01</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8"/>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A78AE" w:rsidRPr="00BA78AE">
        <w:rPr>
          <w:rFonts w:ascii="GHEA Grapalat" w:hAnsi="GHEA Grapalat"/>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52B7F">
        <w:rPr>
          <w:rFonts w:ascii="GHEA Grapalat" w:hAnsi="GHEA Grapalat"/>
          <w:sz w:val="24"/>
          <w:szCs w:val="24"/>
          <w:lang w:val="en-US"/>
        </w:rPr>
        <w:t>AM</w:t>
      </w:r>
      <w:r w:rsidR="00752B7F" w:rsidRPr="00977EA9">
        <w:rPr>
          <w:rFonts w:ascii="GHEA Grapalat" w:hAnsi="GHEA Grapalat"/>
          <w:sz w:val="24"/>
          <w:szCs w:val="24"/>
        </w:rPr>
        <w:t xml:space="preserve"> </w:t>
      </w:r>
      <w:r w:rsidR="00752B7F">
        <w:rPr>
          <w:rFonts w:ascii="GHEA Grapalat" w:hAnsi="GHEA Grapalat"/>
          <w:sz w:val="24"/>
          <w:szCs w:val="24"/>
          <w:lang w:val="en-US"/>
        </w:rPr>
        <w:t>VH</w:t>
      </w:r>
      <w:r w:rsidR="00752B7F" w:rsidRPr="00977EA9">
        <w:rPr>
          <w:rFonts w:ascii="GHEA Grapalat" w:hAnsi="GHEA Grapalat"/>
          <w:sz w:val="24"/>
          <w:szCs w:val="24"/>
        </w:rPr>
        <w:t xml:space="preserve"> </w:t>
      </w:r>
      <w:r w:rsidR="00752B7F">
        <w:rPr>
          <w:rFonts w:ascii="GHEA Grapalat" w:hAnsi="GHEA Grapalat"/>
          <w:sz w:val="24"/>
          <w:szCs w:val="24"/>
          <w:lang w:val="en-US"/>
        </w:rPr>
        <w:t>GH</w:t>
      </w:r>
      <w:r w:rsidR="00752B7F">
        <w:rPr>
          <w:rFonts w:ascii="GHEA Grapalat" w:hAnsi="GHEA Grapalat"/>
          <w:sz w:val="24"/>
          <w:szCs w:val="24"/>
        </w:rPr>
        <w:t>AShDzB</w:t>
      </w:r>
      <w:r w:rsidR="00752B7F" w:rsidRPr="00977EA9">
        <w:rPr>
          <w:rFonts w:ascii="GHEA Grapalat" w:hAnsi="GHEA Grapalat"/>
          <w:sz w:val="24"/>
          <w:szCs w:val="24"/>
        </w:rPr>
        <w:t>-20/01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BA78AE" w:rsidRPr="00BA78AE">
        <w:rPr>
          <w:rFonts w:ascii="GHEA Grapalat" w:hAnsi="GHEA Grapalat"/>
        </w:rPr>
        <w:t>запрос котировок</w:t>
      </w:r>
      <w:r w:rsidR="00BA78AE" w:rsidRPr="009044F1">
        <w:rPr>
          <w:rFonts w:ascii="GHEA Grapalat" w:hAnsi="GHEA Grapalat"/>
        </w:rPr>
        <w:t xml:space="preserve"> </w:t>
      </w:r>
      <w:r w:rsidRPr="009044F1">
        <w:rPr>
          <w:rFonts w:ascii="GHEA Grapalat" w:hAnsi="GHEA Grapalat"/>
        </w:rPr>
        <w:t xml:space="preserve">под кодом </w:t>
      </w:r>
      <w:r w:rsidR="00752B7F">
        <w:rPr>
          <w:rFonts w:ascii="GHEA Grapalat" w:hAnsi="GHEA Grapalat"/>
          <w:lang w:val="en-US"/>
        </w:rPr>
        <w:t>AM</w:t>
      </w:r>
      <w:r w:rsidR="00752B7F" w:rsidRPr="00977EA9">
        <w:rPr>
          <w:rFonts w:ascii="GHEA Grapalat" w:hAnsi="GHEA Grapalat"/>
        </w:rPr>
        <w:t xml:space="preserve"> </w:t>
      </w:r>
      <w:r w:rsidR="00752B7F">
        <w:rPr>
          <w:rFonts w:ascii="GHEA Grapalat" w:hAnsi="GHEA Grapalat"/>
          <w:lang w:val="en-US"/>
        </w:rPr>
        <w:t>VH</w:t>
      </w:r>
      <w:r w:rsidR="00752B7F" w:rsidRPr="00977EA9">
        <w:rPr>
          <w:rFonts w:ascii="GHEA Grapalat" w:hAnsi="GHEA Grapalat"/>
        </w:rPr>
        <w:t xml:space="preserve"> </w:t>
      </w:r>
      <w:r w:rsidR="00752B7F">
        <w:rPr>
          <w:rFonts w:ascii="GHEA Grapalat" w:hAnsi="GHEA Grapalat"/>
          <w:lang w:val="en-US"/>
        </w:rPr>
        <w:t>GH</w:t>
      </w:r>
      <w:r w:rsidR="00752B7F">
        <w:rPr>
          <w:rFonts w:ascii="GHEA Grapalat" w:hAnsi="GHEA Grapalat"/>
        </w:rPr>
        <w:t>AShDzB</w:t>
      </w:r>
      <w:r w:rsidR="00752B7F" w:rsidRPr="00977EA9">
        <w:rPr>
          <w:rFonts w:ascii="GHEA Grapalat" w:hAnsi="GHEA Grapalat"/>
        </w:rPr>
        <w:t>-20/01</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A78AE" w:rsidRPr="00BA78AE">
        <w:rPr>
          <w:rFonts w:ascii="GHEA Grapalat" w:hAnsi="GHEA Grapalat"/>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52B7F">
        <w:rPr>
          <w:rFonts w:ascii="GHEA Grapalat" w:hAnsi="GHEA Grapalat"/>
          <w:sz w:val="24"/>
          <w:szCs w:val="24"/>
          <w:lang w:val="en-US"/>
        </w:rPr>
        <w:t>AM</w:t>
      </w:r>
      <w:r w:rsidR="00752B7F" w:rsidRPr="00977EA9">
        <w:rPr>
          <w:rFonts w:ascii="GHEA Grapalat" w:hAnsi="GHEA Grapalat"/>
          <w:sz w:val="24"/>
          <w:szCs w:val="24"/>
        </w:rPr>
        <w:t xml:space="preserve"> </w:t>
      </w:r>
      <w:r w:rsidR="00752B7F">
        <w:rPr>
          <w:rFonts w:ascii="GHEA Grapalat" w:hAnsi="GHEA Grapalat"/>
          <w:sz w:val="24"/>
          <w:szCs w:val="24"/>
          <w:lang w:val="en-US"/>
        </w:rPr>
        <w:t>VH</w:t>
      </w:r>
      <w:r w:rsidR="00752B7F" w:rsidRPr="00977EA9">
        <w:rPr>
          <w:rFonts w:ascii="GHEA Grapalat" w:hAnsi="GHEA Grapalat"/>
          <w:sz w:val="24"/>
          <w:szCs w:val="24"/>
        </w:rPr>
        <w:t xml:space="preserve"> </w:t>
      </w:r>
      <w:r w:rsidR="00752B7F">
        <w:rPr>
          <w:rFonts w:ascii="GHEA Grapalat" w:hAnsi="GHEA Grapalat"/>
          <w:sz w:val="24"/>
          <w:szCs w:val="24"/>
          <w:lang w:val="en-US"/>
        </w:rPr>
        <w:t>GH</w:t>
      </w:r>
      <w:r w:rsidR="00752B7F">
        <w:rPr>
          <w:rFonts w:ascii="GHEA Grapalat" w:hAnsi="GHEA Grapalat"/>
          <w:sz w:val="24"/>
          <w:szCs w:val="24"/>
        </w:rPr>
        <w:t>AShDzB</w:t>
      </w:r>
      <w:r w:rsidR="00752B7F" w:rsidRPr="00977EA9">
        <w:rPr>
          <w:rFonts w:ascii="GHEA Grapalat" w:hAnsi="GHEA Grapalat"/>
          <w:sz w:val="24"/>
          <w:szCs w:val="24"/>
        </w:rPr>
        <w:t>-20/01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A78AE" w:rsidRPr="00BA78AE">
        <w:rPr>
          <w:rFonts w:ascii="GHEA Grapalat" w:hAnsi="GHEA Grapalat"/>
        </w:rPr>
        <w:t>запрос котировок</w:t>
      </w:r>
      <w:r w:rsidR="00BA78AE" w:rsidRPr="005744FC">
        <w:rPr>
          <w:rFonts w:ascii="GHEA Grapalat" w:hAnsi="GHEA Grapalat"/>
          <w:spacing w:val="-6"/>
        </w:rPr>
        <w:t xml:space="preserve"> </w:t>
      </w:r>
      <w:r w:rsidRPr="005744FC">
        <w:rPr>
          <w:rFonts w:ascii="GHEA Grapalat" w:hAnsi="GHEA Grapalat"/>
          <w:spacing w:val="-6"/>
        </w:rPr>
        <w:t xml:space="preserve">под кодом </w:t>
      </w:r>
      <w:r w:rsidR="00752B7F">
        <w:rPr>
          <w:rFonts w:ascii="GHEA Grapalat" w:hAnsi="GHEA Grapalat"/>
          <w:lang w:val="en-US"/>
        </w:rPr>
        <w:t>AM</w:t>
      </w:r>
      <w:r w:rsidR="00752B7F" w:rsidRPr="00977EA9">
        <w:rPr>
          <w:rFonts w:ascii="GHEA Grapalat" w:hAnsi="GHEA Grapalat"/>
        </w:rPr>
        <w:t xml:space="preserve"> </w:t>
      </w:r>
      <w:r w:rsidR="00752B7F">
        <w:rPr>
          <w:rFonts w:ascii="GHEA Grapalat" w:hAnsi="GHEA Grapalat"/>
          <w:lang w:val="en-US"/>
        </w:rPr>
        <w:t>VH</w:t>
      </w:r>
      <w:r w:rsidR="00752B7F" w:rsidRPr="00977EA9">
        <w:rPr>
          <w:rFonts w:ascii="GHEA Grapalat" w:hAnsi="GHEA Grapalat"/>
        </w:rPr>
        <w:t xml:space="preserve"> </w:t>
      </w:r>
      <w:r w:rsidR="00752B7F">
        <w:rPr>
          <w:rFonts w:ascii="GHEA Grapalat" w:hAnsi="GHEA Grapalat"/>
          <w:lang w:val="en-US"/>
        </w:rPr>
        <w:t>GH</w:t>
      </w:r>
      <w:r w:rsidR="00752B7F">
        <w:rPr>
          <w:rFonts w:ascii="GHEA Grapalat" w:hAnsi="GHEA Grapalat"/>
        </w:rPr>
        <w:t>AShDzB</w:t>
      </w:r>
      <w:r w:rsidR="00752B7F" w:rsidRPr="00977EA9">
        <w:rPr>
          <w:rFonts w:ascii="GHEA Grapalat" w:hAnsi="GHEA Grapalat"/>
        </w:rPr>
        <w:t>-20/01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A78AE" w:rsidRPr="00BA78AE">
        <w:rPr>
          <w:rFonts w:ascii="GHEA Grapalat" w:hAnsi="GHEA Grapalat"/>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752B7F">
        <w:rPr>
          <w:rFonts w:ascii="GHEA Grapalat" w:hAnsi="GHEA Grapalat"/>
          <w:sz w:val="24"/>
          <w:szCs w:val="24"/>
          <w:lang w:val="en-US"/>
        </w:rPr>
        <w:t>AM</w:t>
      </w:r>
      <w:r w:rsidR="00752B7F" w:rsidRPr="00977EA9">
        <w:rPr>
          <w:rFonts w:ascii="GHEA Grapalat" w:hAnsi="GHEA Grapalat"/>
          <w:sz w:val="24"/>
          <w:szCs w:val="24"/>
        </w:rPr>
        <w:t xml:space="preserve"> </w:t>
      </w:r>
      <w:r w:rsidR="00752B7F">
        <w:rPr>
          <w:rFonts w:ascii="GHEA Grapalat" w:hAnsi="GHEA Grapalat"/>
          <w:sz w:val="24"/>
          <w:szCs w:val="24"/>
          <w:lang w:val="en-US"/>
        </w:rPr>
        <w:t>VH</w:t>
      </w:r>
      <w:r w:rsidR="00752B7F" w:rsidRPr="00977EA9">
        <w:rPr>
          <w:rFonts w:ascii="GHEA Grapalat" w:hAnsi="GHEA Grapalat"/>
          <w:sz w:val="24"/>
          <w:szCs w:val="24"/>
        </w:rPr>
        <w:t xml:space="preserve"> </w:t>
      </w:r>
      <w:r w:rsidR="00752B7F">
        <w:rPr>
          <w:rFonts w:ascii="GHEA Grapalat" w:hAnsi="GHEA Grapalat"/>
          <w:sz w:val="24"/>
          <w:szCs w:val="24"/>
          <w:lang w:val="en-US"/>
        </w:rPr>
        <w:t>GH</w:t>
      </w:r>
      <w:r w:rsidR="00752B7F">
        <w:rPr>
          <w:rFonts w:ascii="GHEA Grapalat" w:hAnsi="GHEA Grapalat"/>
          <w:sz w:val="24"/>
          <w:szCs w:val="24"/>
        </w:rPr>
        <w:t>AShDzB</w:t>
      </w:r>
      <w:r w:rsidR="00752B7F" w:rsidRPr="00977EA9">
        <w:rPr>
          <w:rFonts w:ascii="GHEA Grapalat" w:hAnsi="GHEA Grapalat"/>
          <w:sz w:val="24"/>
          <w:szCs w:val="24"/>
        </w:rPr>
        <w:t>-20/01</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A78AE" w:rsidRPr="00BA78AE">
        <w:rPr>
          <w:rFonts w:ascii="GHEA Grapalat" w:hAnsi="GHEA Grapalat"/>
        </w:rPr>
        <w:t>запрос котировок</w:t>
      </w:r>
      <w:r w:rsidRPr="00B138F3">
        <w:rPr>
          <w:rFonts w:ascii="GHEA Grapalat" w:hAnsi="GHEA Grapalat" w:cs="Arial"/>
          <w:b/>
        </w:rPr>
        <w:br/>
      </w:r>
      <w:r w:rsidRPr="00B138F3">
        <w:rPr>
          <w:rFonts w:ascii="GHEA Grapalat" w:hAnsi="GHEA Grapalat"/>
          <w:b/>
        </w:rPr>
        <w:t xml:space="preserve">под кодом </w:t>
      </w:r>
      <w:r w:rsidR="00752B7F">
        <w:rPr>
          <w:rFonts w:ascii="GHEA Grapalat" w:hAnsi="GHEA Grapalat"/>
          <w:lang w:val="en-US"/>
        </w:rPr>
        <w:t>AM</w:t>
      </w:r>
      <w:r w:rsidR="00752B7F" w:rsidRPr="00977EA9">
        <w:rPr>
          <w:rFonts w:ascii="GHEA Grapalat" w:hAnsi="GHEA Grapalat"/>
        </w:rPr>
        <w:t xml:space="preserve"> </w:t>
      </w:r>
      <w:r w:rsidR="00752B7F">
        <w:rPr>
          <w:rFonts w:ascii="GHEA Grapalat" w:hAnsi="GHEA Grapalat"/>
          <w:lang w:val="en-US"/>
        </w:rPr>
        <w:t>VH</w:t>
      </w:r>
      <w:r w:rsidR="00752B7F" w:rsidRPr="00977EA9">
        <w:rPr>
          <w:rFonts w:ascii="GHEA Grapalat" w:hAnsi="GHEA Grapalat"/>
        </w:rPr>
        <w:t xml:space="preserve"> </w:t>
      </w:r>
      <w:r w:rsidR="00752B7F">
        <w:rPr>
          <w:rFonts w:ascii="GHEA Grapalat" w:hAnsi="GHEA Grapalat"/>
          <w:lang w:val="en-US"/>
        </w:rPr>
        <w:t>GH</w:t>
      </w:r>
      <w:r w:rsidR="00752B7F">
        <w:rPr>
          <w:rFonts w:ascii="GHEA Grapalat" w:hAnsi="GHEA Grapalat"/>
        </w:rPr>
        <w:t>AShDzB</w:t>
      </w:r>
      <w:r w:rsidR="00752B7F" w:rsidRPr="00977EA9">
        <w:rPr>
          <w:rFonts w:ascii="GHEA Grapalat" w:hAnsi="GHEA Grapalat"/>
        </w:rPr>
        <w:t>-20/01</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af4"/>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 xml:space="preserve">заключаемого </w:t>
      </w:r>
      <w:proofErr w:type="spellStart"/>
      <w:r w:rsidR="00E30341" w:rsidRPr="00B138F3">
        <w:rPr>
          <w:rFonts w:ascii="GHEA Grapalat" w:eastAsiaTheme="minorHAnsi" w:hAnsi="GHEA Grapalat" w:cstheme="minorBidi"/>
          <w:sz w:val="18"/>
          <w:szCs w:val="18"/>
        </w:rPr>
        <w:t>договара</w:t>
      </w:r>
      <w:proofErr w:type="spellEnd"/>
    </w:p>
    <w:p w:rsidR="007B3F5F" w:rsidRPr="00B138F3" w:rsidRDefault="00E30341"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Pr="00B138F3">
        <w:rPr>
          <w:rFonts w:eastAsiaTheme="minorHAnsi" w:cstheme="minorBidi"/>
        </w:rPr>
        <w:t xml:space="preserve"> </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52B7F" w:rsidRDefault="00752B7F" w:rsidP="00B90C0A">
      <w:pPr>
        <w:widowControl w:val="0"/>
        <w:spacing w:after="160"/>
        <w:ind w:firstLine="567"/>
        <w:jc w:val="right"/>
        <w:rPr>
          <w:rFonts w:ascii="GHEA Grapalat" w:hAnsi="GHEA Grapalat"/>
          <w:b/>
          <w:lang w:val="en-US"/>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113BE5">
        <w:rPr>
          <w:rFonts w:ascii="GHEA Grapalat" w:hAnsi="GHEA Grapalat"/>
          <w:b/>
        </w:rPr>
        <w:t>.1</w:t>
      </w:r>
    </w:p>
    <w:p w:rsidR="00B90C0A" w:rsidRPr="00B138F3" w:rsidRDefault="00B90C0A" w:rsidP="00B90C0A">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A78AE" w:rsidRPr="00BA78AE">
        <w:rPr>
          <w:rFonts w:ascii="GHEA Grapalat" w:hAnsi="GHEA Grapalat"/>
        </w:rPr>
        <w:t>запрос котировок</w:t>
      </w:r>
      <w:r w:rsidRPr="00B138F3">
        <w:rPr>
          <w:rFonts w:ascii="GHEA Grapalat" w:hAnsi="GHEA Grapalat" w:cs="Arial"/>
          <w:b/>
        </w:rPr>
        <w:br/>
      </w:r>
      <w:r w:rsidRPr="00B138F3">
        <w:rPr>
          <w:rFonts w:ascii="GHEA Grapalat" w:hAnsi="GHEA Grapalat"/>
          <w:b/>
        </w:rPr>
        <w:t xml:space="preserve">под кодом </w:t>
      </w:r>
      <w:r w:rsidR="00752B7F">
        <w:rPr>
          <w:rFonts w:ascii="GHEA Grapalat" w:hAnsi="GHEA Grapalat"/>
          <w:lang w:val="en-US"/>
        </w:rPr>
        <w:t>AM</w:t>
      </w:r>
      <w:r w:rsidR="00752B7F" w:rsidRPr="00977EA9">
        <w:rPr>
          <w:rFonts w:ascii="GHEA Grapalat" w:hAnsi="GHEA Grapalat"/>
        </w:rPr>
        <w:t xml:space="preserve"> </w:t>
      </w:r>
      <w:r w:rsidR="00752B7F">
        <w:rPr>
          <w:rFonts w:ascii="GHEA Grapalat" w:hAnsi="GHEA Grapalat"/>
          <w:lang w:val="en-US"/>
        </w:rPr>
        <w:t>VH</w:t>
      </w:r>
      <w:r w:rsidR="00752B7F" w:rsidRPr="00977EA9">
        <w:rPr>
          <w:rFonts w:ascii="GHEA Grapalat" w:hAnsi="GHEA Grapalat"/>
        </w:rPr>
        <w:t xml:space="preserve"> </w:t>
      </w:r>
      <w:r w:rsidR="00752B7F">
        <w:rPr>
          <w:rFonts w:ascii="GHEA Grapalat" w:hAnsi="GHEA Grapalat"/>
          <w:lang w:val="en-US"/>
        </w:rPr>
        <w:t>GH</w:t>
      </w:r>
      <w:r w:rsidR="00752B7F">
        <w:rPr>
          <w:rFonts w:ascii="GHEA Grapalat" w:hAnsi="GHEA Grapalat"/>
        </w:rPr>
        <w:t>AShDzB</w:t>
      </w:r>
      <w:r w:rsidR="00752B7F" w:rsidRPr="00977EA9">
        <w:rPr>
          <w:rFonts w:ascii="GHEA Grapalat" w:hAnsi="GHEA Grapalat"/>
        </w:rPr>
        <w:t>-20/01</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A584F"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w:t>
      </w:r>
      <w:proofErr w:type="spellStart"/>
      <w:r w:rsidR="005572F4" w:rsidRPr="00BB51B4">
        <w:rPr>
          <w:rFonts w:ascii="GHEA Grapalat" w:eastAsiaTheme="minorHAnsi" w:hAnsi="GHEA Grapalat" w:cstheme="minorBidi"/>
        </w:rPr>
        <w:t>представленн</w:t>
      </w:r>
      <w:proofErr w:type="spellEnd"/>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B138F3" w:rsidRDefault="00A21DA8" w:rsidP="00314A80">
      <w:pPr>
        <w:pStyle w:val="af4"/>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314A80" w:rsidRPr="00314A80">
        <w:rPr>
          <w:rFonts w:ascii="GHEA Grapalat" w:eastAsiaTheme="minorHAnsi" w:hAnsi="GHEA Grapalat" w:cstheme="minorBidi"/>
        </w:rPr>
        <w:t xml:space="preserve">  </w:t>
      </w:r>
      <w:r w:rsidR="00314A80" w:rsidRPr="00B138F3">
        <w:rPr>
          <w:rFonts w:ascii="GHEA Grapalat" w:eastAsiaTheme="minorHAnsi" w:hAnsi="GHEA Grapalat" w:cstheme="minorBidi"/>
          <w:sz w:val="18"/>
          <w:szCs w:val="18"/>
        </w:rPr>
        <w:t xml:space="preserve">номер заключаемого </w:t>
      </w:r>
      <w:proofErr w:type="spellStart"/>
      <w:r w:rsidR="00314A80" w:rsidRPr="00B138F3">
        <w:rPr>
          <w:rFonts w:ascii="GHEA Grapalat" w:eastAsiaTheme="minorHAnsi" w:hAnsi="GHEA Grapalat" w:cstheme="minorBidi"/>
          <w:sz w:val="18"/>
          <w:szCs w:val="18"/>
        </w:rPr>
        <w:t>договара</w:t>
      </w:r>
      <w:proofErr w:type="spellEnd"/>
    </w:p>
    <w:p w:rsidR="006C00A3" w:rsidRPr="00B138F3" w:rsidRDefault="00A21DA8" w:rsidP="006C00A3">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314A80" w:rsidRPr="00B138F3">
        <w:rPr>
          <w:rFonts w:ascii="GHEA Grapalat" w:eastAsiaTheme="minorHAnsi" w:hAnsi="GHEA Grapalat" w:cstheme="minorBidi"/>
        </w:rPr>
        <w:t>заключенного между бенефициаром и принципалом, до</w:t>
      </w:r>
      <w:r w:rsidR="00314A80" w:rsidRPr="00314A80">
        <w:rPr>
          <w:rFonts w:ascii="GHEA Grapalat" w:eastAsiaTheme="minorHAnsi" w:hAnsi="GHEA Grapalat" w:cstheme="minorBidi"/>
          <w:sz w:val="18"/>
          <w:szCs w:val="18"/>
        </w:rPr>
        <w:t xml:space="preserve"> </w:t>
      </w:r>
      <w:r w:rsidRPr="00B138F3">
        <w:rPr>
          <w:rFonts w:ascii="GHEA Grapalat" w:eastAsiaTheme="minorHAnsi" w:hAnsi="GHEA Grapalat" w:cstheme="minorBidi"/>
        </w:rPr>
        <w:t xml:space="preserve">двадцатого рабочего дня, </w:t>
      </w:r>
      <w:r w:rsidR="006C00A3" w:rsidRPr="00B138F3">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5747A5">
        <w:rPr>
          <w:rFonts w:ascii="GHEA Grapalat" w:eastAsiaTheme="minorHAnsi" w:hAnsi="GHEA Grapalat" w:cstheme="minorBidi"/>
        </w:rPr>
        <w:t>,</w:t>
      </w:r>
      <w:r w:rsidR="006C00A3" w:rsidRPr="00B138F3">
        <w:rPr>
          <w:rFonts w:ascii="GHEA Grapalat" w:eastAsiaTheme="minorHAnsi" w:hAnsi="GHEA Grapalat" w:cstheme="minorBidi"/>
        </w:rPr>
        <w:t xml:space="preserve"> включительно.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5" w:author="Vardan" w:date="2020-06-03T18:36:00Z"/>
          <w:rFonts w:ascii="GHEA Grapalat" w:hAnsi="GHEA Grapalat"/>
          <w:i/>
          <w:sz w:val="22"/>
          <w:szCs w:val="22"/>
        </w:rPr>
      </w:pPr>
      <w:ins w:id="6" w:author="Vardan" w:date="2020-06-03T18:36:00Z">
        <w:r>
          <w:rPr>
            <w:rFonts w:ascii="GHEA Grapalat" w:hAnsi="GHEA Grapalat"/>
            <w:i/>
            <w:sz w:val="22"/>
            <w:szCs w:val="22"/>
          </w:rPr>
          <w:br w:type="page"/>
        </w:r>
      </w:ins>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A78AE" w:rsidRPr="00BA78AE">
        <w:rPr>
          <w:rFonts w:ascii="GHEA Grapalat" w:hAnsi="GHEA Grapalat"/>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752B7F">
        <w:rPr>
          <w:rFonts w:ascii="GHEA Grapalat" w:hAnsi="GHEA Grapalat"/>
          <w:lang w:val="en-US"/>
        </w:rPr>
        <w:t>AM</w:t>
      </w:r>
      <w:r w:rsidR="00752B7F" w:rsidRPr="00977EA9">
        <w:rPr>
          <w:rFonts w:ascii="GHEA Grapalat" w:hAnsi="GHEA Grapalat"/>
        </w:rPr>
        <w:t xml:space="preserve"> </w:t>
      </w:r>
      <w:r w:rsidR="00752B7F">
        <w:rPr>
          <w:rFonts w:ascii="GHEA Grapalat" w:hAnsi="GHEA Grapalat"/>
          <w:lang w:val="en-US"/>
        </w:rPr>
        <w:t>VH</w:t>
      </w:r>
      <w:r w:rsidR="00752B7F" w:rsidRPr="00977EA9">
        <w:rPr>
          <w:rFonts w:ascii="GHEA Grapalat" w:hAnsi="GHEA Grapalat"/>
        </w:rPr>
        <w:t xml:space="preserve"> </w:t>
      </w:r>
      <w:r w:rsidR="00752B7F">
        <w:rPr>
          <w:rFonts w:ascii="GHEA Grapalat" w:hAnsi="GHEA Grapalat"/>
          <w:lang w:val="en-US"/>
        </w:rPr>
        <w:t>GH</w:t>
      </w:r>
      <w:r w:rsidR="00752B7F">
        <w:rPr>
          <w:rFonts w:ascii="GHEA Grapalat" w:hAnsi="GHEA Grapalat"/>
        </w:rPr>
        <w:t>AShDzB</w:t>
      </w:r>
      <w:r w:rsidR="00752B7F" w:rsidRPr="00977EA9">
        <w:rPr>
          <w:rFonts w:ascii="GHEA Grapalat" w:hAnsi="GHEA Grapalat"/>
        </w:rPr>
        <w:t>-20/01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52B7F">
        <w:rPr>
          <w:rFonts w:ascii="GHEA Grapalat" w:hAnsi="GHEA Grapalat"/>
          <w:lang w:val="en-US"/>
        </w:rPr>
        <w:t>AM</w:t>
      </w:r>
      <w:r w:rsidR="00752B7F" w:rsidRPr="00977EA9">
        <w:rPr>
          <w:rFonts w:ascii="GHEA Grapalat" w:hAnsi="GHEA Grapalat"/>
        </w:rPr>
        <w:t xml:space="preserve"> </w:t>
      </w:r>
      <w:r w:rsidR="00752B7F">
        <w:rPr>
          <w:rFonts w:ascii="GHEA Grapalat" w:hAnsi="GHEA Grapalat"/>
          <w:lang w:val="en-US"/>
        </w:rPr>
        <w:t>VH</w:t>
      </w:r>
      <w:r w:rsidR="00752B7F" w:rsidRPr="00977EA9">
        <w:rPr>
          <w:rFonts w:ascii="GHEA Grapalat" w:hAnsi="GHEA Grapalat"/>
        </w:rPr>
        <w:t xml:space="preserve"> </w:t>
      </w:r>
      <w:r w:rsidR="00752B7F">
        <w:rPr>
          <w:rFonts w:ascii="GHEA Grapalat" w:hAnsi="GHEA Grapalat"/>
          <w:lang w:val="en-US"/>
        </w:rPr>
        <w:t>GH</w:t>
      </w:r>
      <w:r w:rsidR="00752B7F">
        <w:rPr>
          <w:rFonts w:ascii="GHEA Grapalat" w:hAnsi="GHEA Grapalat"/>
        </w:rPr>
        <w:t>AShDzB</w:t>
      </w:r>
      <w:r w:rsidR="00752B7F" w:rsidRPr="00977EA9">
        <w:rPr>
          <w:rFonts w:ascii="GHEA Grapalat" w:hAnsi="GHEA Grapalat"/>
        </w:rPr>
        <w:t>-20/01</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 xml:space="preserve">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A1860">
              <w:t xml:space="preserve"> </w:t>
            </w:r>
            <w:proofErr w:type="spellStart"/>
            <w:r w:rsidR="006A1860" w:rsidRPr="006A1860">
              <w:rPr>
                <w:rFonts w:ascii="GHEA Grapalat" w:hAnsi="GHEA Grapalat"/>
              </w:rPr>
              <w:t>Voskehat</w:t>
            </w:r>
            <w:proofErr w:type="spellEnd"/>
            <w:r w:rsidR="006A1860" w:rsidRPr="006A1860">
              <w:rPr>
                <w:rFonts w:ascii="GHEA Grapalat" w:hAnsi="GHEA Grapalat"/>
              </w:rPr>
              <w:t xml:space="preserve"> </w:t>
            </w:r>
            <w:proofErr w:type="spellStart"/>
            <w:r w:rsidR="006A1860" w:rsidRPr="006A1860">
              <w:rPr>
                <w:rFonts w:ascii="GHEA Grapalat" w:hAnsi="GHEA Grapalat"/>
              </w:rPr>
              <w:t>community</w:t>
            </w:r>
            <w:proofErr w:type="spellEnd"/>
            <w:r w:rsidR="006A1860" w:rsidRPr="006A1860">
              <w:rPr>
                <w:rFonts w:ascii="GHEA Grapalat" w:hAnsi="GHEA Grapalat"/>
              </w:rPr>
              <w:t xml:space="preserve"> </w:t>
            </w:r>
            <w:proofErr w:type="spellStart"/>
            <w:r w:rsidR="006A1860" w:rsidRPr="006A1860">
              <w:rPr>
                <w:rFonts w:ascii="GHEA Grapalat" w:hAnsi="GHEA Grapalat"/>
              </w:rPr>
              <w:t>municipality</w:t>
            </w:r>
            <w:proofErr w:type="spellEnd"/>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A1860" w:rsidRPr="006A1860">
              <w:rPr>
                <w:rFonts w:ascii="GHEA Grapalat" w:eastAsia="Calibri" w:hAnsi="GHEA Grapalat"/>
                <w:sz w:val="20"/>
                <w:szCs w:val="20"/>
                <w:lang w:eastAsia="en-US" w:bidi="ar-SA"/>
              </w:rPr>
              <w:t>04703617</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A1860">
              <w:t xml:space="preserve"> </w:t>
            </w:r>
            <w:r w:rsidR="006A1860" w:rsidRPr="006A1860">
              <w:rPr>
                <w:rFonts w:ascii="GHEA Grapalat" w:hAnsi="GHEA Grapalat"/>
              </w:rPr>
              <w:t>Исполнительный департамент ФФА</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6A1860">
              <w:rPr>
                <w:rFonts w:ascii="GHEA Grapalat" w:hAnsi="GHEA Grapalat"/>
              </w:rPr>
              <w:t>900322184079</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A78AE" w:rsidRPr="00BA78AE">
        <w:rPr>
          <w:rFonts w:ascii="GHEA Grapalat" w:hAnsi="GHEA Grapalat"/>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52B7F">
        <w:rPr>
          <w:rFonts w:ascii="GHEA Grapalat" w:hAnsi="GHEA Grapalat"/>
          <w:sz w:val="24"/>
          <w:szCs w:val="24"/>
          <w:lang w:val="en-US"/>
        </w:rPr>
        <w:t>AM</w:t>
      </w:r>
      <w:r w:rsidR="00752B7F" w:rsidRPr="00977EA9">
        <w:rPr>
          <w:rFonts w:ascii="GHEA Grapalat" w:hAnsi="GHEA Grapalat"/>
          <w:sz w:val="24"/>
          <w:szCs w:val="24"/>
        </w:rPr>
        <w:t xml:space="preserve"> </w:t>
      </w:r>
      <w:r w:rsidR="00752B7F">
        <w:rPr>
          <w:rFonts w:ascii="GHEA Grapalat" w:hAnsi="GHEA Grapalat"/>
          <w:sz w:val="24"/>
          <w:szCs w:val="24"/>
          <w:lang w:val="en-US"/>
        </w:rPr>
        <w:t>VH</w:t>
      </w:r>
      <w:r w:rsidR="00752B7F" w:rsidRPr="00977EA9">
        <w:rPr>
          <w:rFonts w:ascii="GHEA Grapalat" w:hAnsi="GHEA Grapalat"/>
          <w:sz w:val="24"/>
          <w:szCs w:val="24"/>
        </w:rPr>
        <w:t xml:space="preserve"> </w:t>
      </w:r>
      <w:r w:rsidR="00752B7F">
        <w:rPr>
          <w:rFonts w:ascii="GHEA Grapalat" w:hAnsi="GHEA Grapalat"/>
          <w:sz w:val="24"/>
          <w:szCs w:val="24"/>
          <w:lang w:val="en-US"/>
        </w:rPr>
        <w:t>GH</w:t>
      </w:r>
      <w:r w:rsidR="00752B7F">
        <w:rPr>
          <w:rFonts w:ascii="GHEA Grapalat" w:hAnsi="GHEA Grapalat"/>
          <w:sz w:val="24"/>
          <w:szCs w:val="24"/>
        </w:rPr>
        <w:t>AShDzB</w:t>
      </w:r>
      <w:r w:rsidR="00752B7F" w:rsidRPr="00977EA9">
        <w:rPr>
          <w:rFonts w:ascii="GHEA Grapalat" w:hAnsi="GHEA Grapalat"/>
          <w:sz w:val="24"/>
          <w:szCs w:val="24"/>
        </w:rPr>
        <w:t>-20/01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af4"/>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r w:rsidR="00C30BFB" w:rsidRPr="00FF0C97">
        <w:rPr>
          <w:rFonts w:ascii="GHEA Grapalat" w:eastAsiaTheme="minorHAnsi" w:hAnsi="GHEA Grapalat" w:cstheme="minorBidi"/>
        </w:rPr>
        <w:t xml:space="preserve"> </w:t>
      </w:r>
    </w:p>
    <w:p w:rsidR="005B3A59" w:rsidRPr="00FF0C97" w:rsidRDefault="005B3A59" w:rsidP="007A2B76">
      <w:pPr>
        <w:pStyle w:val="af4"/>
        <w:shd w:val="clear" w:color="auto" w:fill="FFFFFF"/>
        <w:contextualSpacing/>
        <w:jc w:val="right"/>
        <w:rPr>
          <w:rFonts w:ascii="GHEA Grapalat" w:eastAsiaTheme="minorHAnsi" w:hAnsi="GHEA Grapalat" w:cstheme="minorBidi"/>
          <w:sz w:val="18"/>
          <w:szCs w:val="18"/>
        </w:rPr>
      </w:pPr>
      <w:r w:rsidRPr="00FF0C97">
        <w:rPr>
          <w:rFonts w:eastAsiaTheme="minorHAnsi" w:cstheme="minorBidi"/>
        </w:rPr>
        <w:t xml:space="preserve"> </w:t>
      </w:r>
      <w:r w:rsidRPr="00FF0C97">
        <w:rPr>
          <w:rFonts w:eastAsiaTheme="minorHAnsi" w:cstheme="minorBidi"/>
          <w:lang w:val="hy-AM"/>
        </w:rPr>
        <w:t xml:space="preserve"> </w:t>
      </w:r>
      <w:r w:rsidRPr="00FF0C97">
        <w:rPr>
          <w:rFonts w:ascii="GHEA Grapalat" w:eastAsiaTheme="minorHAnsi" w:hAnsi="GHEA Grapalat" w:cstheme="minorBidi"/>
          <w:sz w:val="18"/>
          <w:szCs w:val="18"/>
        </w:rPr>
        <w:t xml:space="preserve">номер заключаемого </w:t>
      </w:r>
      <w:proofErr w:type="spellStart"/>
      <w:r w:rsidRPr="00FF0C97">
        <w:rPr>
          <w:rFonts w:ascii="GHEA Grapalat" w:eastAsiaTheme="minorHAnsi" w:hAnsi="GHEA Grapalat" w:cstheme="minorBidi"/>
          <w:sz w:val="18"/>
          <w:szCs w:val="18"/>
        </w:rPr>
        <w:t>договара</w:t>
      </w:r>
      <w:proofErr w:type="spellEnd"/>
    </w:p>
    <w:p w:rsidR="00EF4569" w:rsidRPr="00DC2360" w:rsidRDefault="007A2B76" w:rsidP="005B56BF">
      <w:pPr>
        <w:pStyle w:val="af4"/>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t xml:space="preserve">заключенного между бенефициаром и </w:t>
      </w:r>
      <w:proofErr w:type="spellStart"/>
      <w:r w:rsidRPr="00FF0C97">
        <w:rPr>
          <w:rFonts w:ascii="GHEA Grapalat" w:eastAsiaTheme="minorHAnsi" w:hAnsi="GHEA Grapalat" w:cstheme="minorBidi"/>
        </w:rPr>
        <w:t>приципалом</w:t>
      </w:r>
      <w:proofErr w:type="spellEnd"/>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 xml:space="preserve">выполнения взятых </w:t>
      </w:r>
      <w:proofErr w:type="spellStart"/>
      <w:r w:rsidR="005B56BF" w:rsidRPr="00FF0C97">
        <w:rPr>
          <w:rFonts w:ascii="GHEA Grapalat" w:eastAsiaTheme="minorHAnsi" w:hAnsi="GHEA Grapalat" w:cstheme="minorBidi"/>
        </w:rPr>
        <w:t>приципалом</w:t>
      </w:r>
      <w:proofErr w:type="spellEnd"/>
      <w:r w:rsidR="00B1092A" w:rsidRPr="00B1092A">
        <w:rPr>
          <w:rFonts w:ascii="GHEA Grapalat" w:eastAsiaTheme="minorHAnsi" w:hAnsi="GHEA Grapalat" w:cstheme="minorBidi"/>
        </w:rPr>
        <w:t xml:space="preserve"> </w:t>
      </w:r>
      <w:r w:rsidR="002D1535" w:rsidRPr="00B1092A">
        <w:rPr>
          <w:rFonts w:ascii="GHEA Grapalat" w:eastAsiaTheme="minorHAnsi" w:hAnsi="GHEA Grapalat" w:cstheme="minorBidi"/>
        </w:rPr>
        <w:t>на себя</w:t>
      </w:r>
      <w:r w:rsidR="002D1535" w:rsidRPr="00FF0C97">
        <w:rPr>
          <w:rFonts w:ascii="GHEA Grapalat" w:eastAsiaTheme="minorHAnsi" w:hAnsi="GHEA Grapalat" w:cstheme="minorBidi"/>
        </w:rPr>
        <w:t xml:space="preserve"> </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752B7F" w:rsidRDefault="00752B7F" w:rsidP="000A214C">
      <w:pPr>
        <w:widowControl w:val="0"/>
        <w:spacing w:after="160"/>
        <w:jc w:val="right"/>
        <w:rPr>
          <w:rFonts w:ascii="GHEA Grapalat" w:hAnsi="GHEA Grapalat"/>
          <w:i/>
          <w:lang w:val="en-US"/>
        </w:rPr>
      </w:pPr>
    </w:p>
    <w:p w:rsidR="00752B7F" w:rsidRDefault="00752B7F" w:rsidP="000A214C">
      <w:pPr>
        <w:widowControl w:val="0"/>
        <w:spacing w:after="160"/>
        <w:jc w:val="right"/>
        <w:rPr>
          <w:rFonts w:ascii="GHEA Grapalat" w:hAnsi="GHEA Grapalat"/>
          <w:i/>
          <w:lang w:val="en-US"/>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A78AE" w:rsidRPr="00BA78AE">
        <w:rPr>
          <w:rFonts w:ascii="GHEA Grapalat" w:hAnsi="GHEA Grapalat"/>
        </w:rPr>
        <w:t>запрос котировок</w:t>
      </w:r>
      <w:r w:rsidRPr="00B138F3">
        <w:rPr>
          <w:rFonts w:ascii="GHEA Grapalat" w:hAnsi="GHEA Grapalat"/>
          <w:i/>
        </w:rPr>
        <w:br/>
        <w:t xml:space="preserve">под кодом </w:t>
      </w:r>
      <w:r w:rsidR="00752B7F">
        <w:rPr>
          <w:rFonts w:ascii="GHEA Grapalat" w:hAnsi="GHEA Grapalat"/>
          <w:lang w:val="en-US"/>
        </w:rPr>
        <w:t>AM</w:t>
      </w:r>
      <w:r w:rsidR="00752B7F" w:rsidRPr="00977EA9">
        <w:rPr>
          <w:rFonts w:ascii="GHEA Grapalat" w:hAnsi="GHEA Grapalat"/>
        </w:rPr>
        <w:t xml:space="preserve"> </w:t>
      </w:r>
      <w:r w:rsidR="00752B7F">
        <w:rPr>
          <w:rFonts w:ascii="GHEA Grapalat" w:hAnsi="GHEA Grapalat"/>
          <w:lang w:val="en-US"/>
        </w:rPr>
        <w:t>VH</w:t>
      </w:r>
      <w:r w:rsidR="00752B7F" w:rsidRPr="00977EA9">
        <w:rPr>
          <w:rFonts w:ascii="GHEA Grapalat" w:hAnsi="GHEA Grapalat"/>
        </w:rPr>
        <w:t xml:space="preserve"> </w:t>
      </w:r>
      <w:r w:rsidR="00752B7F">
        <w:rPr>
          <w:rFonts w:ascii="GHEA Grapalat" w:hAnsi="GHEA Grapalat"/>
          <w:lang w:val="en-US"/>
        </w:rPr>
        <w:t>GH</w:t>
      </w:r>
      <w:r w:rsidR="00752B7F">
        <w:rPr>
          <w:rFonts w:ascii="GHEA Grapalat" w:hAnsi="GHEA Grapalat"/>
        </w:rPr>
        <w:t>AShDzB</w:t>
      </w:r>
      <w:r w:rsidR="00752B7F" w:rsidRPr="00977EA9">
        <w:rPr>
          <w:rFonts w:ascii="GHEA Grapalat" w:hAnsi="GHEA Grapalat"/>
        </w:rPr>
        <w:t>-20/01</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752B7F">
        <w:rPr>
          <w:rFonts w:ascii="GHEA Grapalat" w:hAnsi="GHEA Grapalat"/>
          <w:lang w:val="en-US"/>
        </w:rPr>
        <w:t>AM</w:t>
      </w:r>
      <w:r w:rsidR="00752B7F" w:rsidRPr="00977EA9">
        <w:rPr>
          <w:rFonts w:ascii="GHEA Grapalat" w:hAnsi="GHEA Grapalat"/>
        </w:rPr>
        <w:t xml:space="preserve"> </w:t>
      </w:r>
      <w:r w:rsidR="00752B7F">
        <w:rPr>
          <w:rFonts w:ascii="GHEA Grapalat" w:hAnsi="GHEA Grapalat"/>
          <w:lang w:val="en-US"/>
        </w:rPr>
        <w:t>VH</w:t>
      </w:r>
      <w:r w:rsidR="00752B7F" w:rsidRPr="00977EA9">
        <w:rPr>
          <w:rFonts w:ascii="GHEA Grapalat" w:hAnsi="GHEA Grapalat"/>
        </w:rPr>
        <w:t xml:space="preserve"> </w:t>
      </w:r>
      <w:r w:rsidR="00752B7F">
        <w:rPr>
          <w:rFonts w:ascii="GHEA Grapalat" w:hAnsi="GHEA Grapalat"/>
          <w:lang w:val="en-US"/>
        </w:rPr>
        <w:t>GH</w:t>
      </w:r>
      <w:r w:rsidR="00752B7F">
        <w:rPr>
          <w:rFonts w:ascii="GHEA Grapalat" w:hAnsi="GHEA Grapalat"/>
        </w:rPr>
        <w:t>AShDzB</w:t>
      </w:r>
      <w:r w:rsidR="00752B7F" w:rsidRPr="00977EA9">
        <w:rPr>
          <w:rFonts w:ascii="GHEA Grapalat" w:hAnsi="GHEA Grapalat"/>
        </w:rPr>
        <w:t>-20/01</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lastRenderedPageBreak/>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12222">
              <w:t xml:space="preserve"> </w:t>
            </w:r>
            <w:r w:rsidR="00B12222" w:rsidRPr="00B12222">
              <w:rPr>
                <w:rFonts w:ascii="GHEA Grapalat" w:hAnsi="GHEA Grapalat"/>
              </w:rPr>
              <w:t xml:space="preserve">Муниципалитет </w:t>
            </w:r>
            <w:proofErr w:type="spellStart"/>
            <w:r w:rsidR="00B12222" w:rsidRPr="00B12222">
              <w:rPr>
                <w:rFonts w:ascii="GHEA Grapalat" w:hAnsi="GHEA Grapalat"/>
              </w:rPr>
              <w:t>Воскеат</w:t>
            </w:r>
            <w:proofErr w:type="spellEnd"/>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12222" w:rsidRPr="00B12222">
              <w:rPr>
                <w:rFonts w:ascii="GHEA Grapalat" w:eastAsia="Calibri" w:hAnsi="GHEA Grapalat"/>
                <w:sz w:val="20"/>
                <w:szCs w:val="20"/>
                <w:lang w:eastAsia="en-US" w:bidi="ar-SA"/>
              </w:rPr>
              <w:t>04703617</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12222">
              <w:t xml:space="preserve"> </w:t>
            </w:r>
            <w:r w:rsidR="00B12222" w:rsidRPr="00B12222">
              <w:rPr>
                <w:rFonts w:ascii="GHEA Grapalat" w:hAnsi="GHEA Grapalat"/>
              </w:rPr>
              <w:t>Исполнительный департамент ФФА</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B12222" w:rsidRPr="00B12222">
              <w:rPr>
                <w:rFonts w:ascii="GHEA Grapalat" w:hAnsi="GHEA Grapalat"/>
                <w:sz w:val="20"/>
                <w:szCs w:val="20"/>
              </w:rPr>
              <w:t>900322184079</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22"/>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BA78AE" w:rsidRPr="00BA78AE">
        <w:rPr>
          <w:rFonts w:ascii="GHEA Grapalat" w:hAnsi="GHEA Grapalat"/>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A55259">
        <w:rPr>
          <w:rFonts w:ascii="GHEA Grapalat" w:hAnsi="GHEA Grapalat"/>
          <w:sz w:val="24"/>
          <w:szCs w:val="24"/>
          <w:lang w:val="en-US"/>
        </w:rPr>
        <w:t>AM</w:t>
      </w:r>
      <w:r w:rsidR="00A55259" w:rsidRPr="00977EA9">
        <w:rPr>
          <w:rFonts w:ascii="GHEA Grapalat" w:hAnsi="GHEA Grapalat"/>
          <w:sz w:val="24"/>
          <w:szCs w:val="24"/>
        </w:rPr>
        <w:t xml:space="preserve"> </w:t>
      </w:r>
      <w:r w:rsidR="00A55259">
        <w:rPr>
          <w:rFonts w:ascii="GHEA Grapalat" w:hAnsi="GHEA Grapalat"/>
          <w:sz w:val="24"/>
          <w:szCs w:val="24"/>
          <w:lang w:val="en-US"/>
        </w:rPr>
        <w:t>VH</w:t>
      </w:r>
      <w:r w:rsidR="00A55259" w:rsidRPr="00977EA9">
        <w:rPr>
          <w:rFonts w:ascii="GHEA Grapalat" w:hAnsi="GHEA Grapalat"/>
          <w:sz w:val="24"/>
          <w:szCs w:val="24"/>
        </w:rPr>
        <w:t xml:space="preserve"> </w:t>
      </w:r>
      <w:r w:rsidR="00A55259">
        <w:rPr>
          <w:rFonts w:ascii="GHEA Grapalat" w:hAnsi="GHEA Grapalat"/>
          <w:sz w:val="24"/>
          <w:szCs w:val="24"/>
          <w:lang w:val="en-US"/>
        </w:rPr>
        <w:t>GH</w:t>
      </w:r>
      <w:r w:rsidR="00A55259">
        <w:rPr>
          <w:rFonts w:ascii="GHEA Grapalat" w:hAnsi="GHEA Grapalat"/>
          <w:sz w:val="24"/>
          <w:szCs w:val="24"/>
        </w:rPr>
        <w:t>AShDzB</w:t>
      </w:r>
      <w:r w:rsidR="00A55259" w:rsidRPr="00977EA9">
        <w:rPr>
          <w:rFonts w:ascii="GHEA Grapalat" w:hAnsi="GHEA Grapalat"/>
          <w:sz w:val="24"/>
          <w:szCs w:val="24"/>
        </w:rPr>
        <w:t>-20/01</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w:t>
      </w:r>
      <w:r w:rsidRPr="009F3DC7">
        <w:rPr>
          <w:rFonts w:ascii="GHEA Grapalat" w:hAnsi="GHEA Grapalat"/>
        </w:rPr>
        <w:lastRenderedPageBreak/>
        <w:t>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lastRenderedPageBreak/>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индивидуальнoe</w:t>
      </w:r>
      <w:proofErr w:type="spell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23"/>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24"/>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sidR="00F445EC">
        <w:rPr>
          <w:rStyle w:val="af6"/>
          <w:rFonts w:ascii="GHEA Grapalat" w:hAnsi="GHEA Grapalat"/>
        </w:rPr>
        <w:footnoteReference w:customMarkFollows="1" w:id="25"/>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26"/>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7"/>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28"/>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9"/>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30"/>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31"/>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0A359E" w:rsidRDefault="0062770A" w:rsidP="00BB28C8">
      <w:pPr>
        <w:widowControl w:val="0"/>
        <w:spacing w:after="160" w:line="360" w:lineRule="auto"/>
        <w:ind w:firstLine="567"/>
        <w:jc w:val="center"/>
        <w:rPr>
          <w:rFonts w:ascii="Sylfaen" w:hAnsi="Sylfaen"/>
          <w:lang w:val="hy-AM"/>
        </w:rPr>
      </w:pPr>
      <w:r w:rsidRPr="0062770A">
        <w:rPr>
          <w:rFonts w:ascii="GHEA Grapalat" w:hAnsi="GHEA Grapalat"/>
          <w:b/>
        </w:rPr>
        <w:t>СТРОИТЕЛЬСТВО ОБЩИН И ЖАЛОБ В СООБЩЕСТВЕ ГОСУДАРСТВЕННЫХ ОБЩИН</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proofErr w:type="spellStart"/>
      <w:r w:rsidR="0062770A" w:rsidRPr="0062770A">
        <w:rPr>
          <w:rFonts w:ascii="GHEA Grapalat" w:hAnsi="GHEA Grapalat"/>
        </w:rPr>
        <w:t>Воскехат</w:t>
      </w:r>
      <w:proofErr w:type="spellEnd"/>
      <w:r w:rsidR="0062770A" w:rsidRPr="0062770A">
        <w:rPr>
          <w:rFonts w:ascii="GHEA Grapalat" w:hAnsi="GHEA Grapalat"/>
        </w:rPr>
        <w:t xml:space="preserve"> сообщество</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615BC" w:rsidRPr="006615BC">
        <w:t xml:space="preserve"> </w:t>
      </w:r>
      <w:r w:rsidR="006615BC" w:rsidRPr="006615BC">
        <w:rPr>
          <w:rFonts w:ascii="GHEA Grapalat" w:hAnsi="GHEA Grapalat"/>
        </w:rPr>
        <w:t xml:space="preserve">Внутренняя и внешняя отделка зала </w:t>
      </w:r>
      <w:proofErr w:type="spellStart"/>
      <w:r w:rsidR="006615BC" w:rsidRPr="006615BC">
        <w:rPr>
          <w:rFonts w:ascii="GHEA Grapalat" w:hAnsi="GHEA Grapalat"/>
        </w:rPr>
        <w:t>Воскехат</w:t>
      </w:r>
      <w:proofErr w:type="spellEnd"/>
      <w:r w:rsidR="006615BC" w:rsidRPr="006615BC">
        <w:rPr>
          <w:rFonts w:ascii="GHEA Grapalat" w:hAnsi="GHEA Grapalat"/>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2"/>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E273DE" w:rsidP="003D2146">
            <w:pPr>
              <w:widowControl w:val="0"/>
              <w:spacing w:after="120"/>
              <w:jc w:val="center"/>
              <w:rPr>
                <w:rFonts w:ascii="GHEA Grapalat" w:hAnsi="GHEA Grapalat"/>
                <w:b/>
                <w:sz w:val="20"/>
                <w:szCs w:val="20"/>
              </w:rPr>
            </w:pPr>
            <w:r w:rsidRPr="00E273DE">
              <w:rPr>
                <w:rFonts w:ascii="GHEA Grapalat" w:hAnsi="GHEA Grapalat"/>
                <w:b/>
                <w:sz w:val="20"/>
                <w:szCs w:val="20"/>
              </w:rPr>
              <w:t>С даты вступления в силу договора</w:t>
            </w:r>
          </w:p>
        </w:tc>
        <w:tc>
          <w:tcPr>
            <w:tcW w:w="1440" w:type="dxa"/>
            <w:vAlign w:val="center"/>
          </w:tcPr>
          <w:p w:rsidR="00BB28C8" w:rsidRPr="00BA78AE" w:rsidRDefault="00BA78AE" w:rsidP="003D2146">
            <w:pPr>
              <w:widowControl w:val="0"/>
              <w:spacing w:after="120"/>
              <w:jc w:val="center"/>
              <w:rPr>
                <w:rFonts w:ascii="GHEA Grapalat" w:hAnsi="GHEA Grapalat"/>
                <w:b/>
                <w:sz w:val="20"/>
                <w:szCs w:val="20"/>
                <w:lang w:val="en-US"/>
              </w:rPr>
            </w:pPr>
            <w:r>
              <w:rPr>
                <w:rFonts w:ascii="GHEA Grapalat" w:hAnsi="GHEA Grapalat"/>
                <w:b/>
                <w:sz w:val="20"/>
                <w:szCs w:val="20"/>
                <w:lang w:val="en-US"/>
              </w:rPr>
              <w:t>20.12.2020</w:t>
            </w:r>
            <w:r w:rsidRPr="00517562">
              <w:rPr>
                <w:rFonts w:ascii="GHEA Grapalat" w:hAnsi="GHEA Grapalat"/>
                <w:b/>
                <w:sz w:val="20"/>
                <w:szCs w:val="20"/>
              </w:rPr>
              <w:t>Г</w:t>
            </w:r>
            <w:r>
              <w:rPr>
                <w:rFonts w:ascii="GHEA Grapalat" w:hAnsi="GHEA Grapalat"/>
                <w:b/>
                <w:sz w:val="20"/>
                <w:szCs w:val="20"/>
                <w:lang w:val="en-US"/>
              </w:rPr>
              <w:t>.</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673C15" w:rsidRPr="00673C15">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4"/>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73C15"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F22AA0" w:rsidRPr="00685FDC" w:rsidTr="002978B0">
        <w:trPr>
          <w:cantSplit/>
          <w:trHeight w:val="1134"/>
          <w:jc w:val="center"/>
        </w:trPr>
        <w:tc>
          <w:tcPr>
            <w:tcW w:w="1259" w:type="dxa"/>
          </w:tcPr>
          <w:p w:rsidR="00F22AA0" w:rsidRPr="00673C15" w:rsidRDefault="00F22AA0" w:rsidP="003D2146">
            <w:pPr>
              <w:widowControl w:val="0"/>
              <w:spacing w:after="120"/>
              <w:jc w:val="center"/>
              <w:rPr>
                <w:rFonts w:ascii="GHEA Grapalat" w:hAnsi="GHEA Grapalat"/>
                <w:sz w:val="14"/>
                <w:szCs w:val="16"/>
              </w:rPr>
            </w:pPr>
            <w:r w:rsidRPr="00673C15">
              <w:rPr>
                <w:rFonts w:ascii="GHEA Grapalat" w:hAnsi="GHEA Grapalat"/>
                <w:sz w:val="14"/>
                <w:szCs w:val="16"/>
              </w:rPr>
              <w:t>1</w:t>
            </w:r>
          </w:p>
        </w:tc>
        <w:tc>
          <w:tcPr>
            <w:tcW w:w="1238" w:type="dxa"/>
          </w:tcPr>
          <w:p w:rsidR="00F22AA0" w:rsidRPr="00673C15" w:rsidRDefault="00F22AA0" w:rsidP="003D2146">
            <w:pPr>
              <w:widowControl w:val="0"/>
              <w:spacing w:after="120"/>
              <w:jc w:val="center"/>
              <w:rPr>
                <w:rFonts w:ascii="GHEA Grapalat" w:hAnsi="GHEA Grapalat"/>
                <w:sz w:val="14"/>
                <w:szCs w:val="16"/>
              </w:rPr>
            </w:pPr>
            <w:r w:rsidRPr="00673C15">
              <w:rPr>
                <w:rFonts w:ascii="GHEA Grapalat" w:hAnsi="GHEA Grapalat"/>
                <w:sz w:val="14"/>
                <w:szCs w:val="16"/>
              </w:rPr>
              <w:t>45232276</w:t>
            </w:r>
          </w:p>
        </w:tc>
        <w:tc>
          <w:tcPr>
            <w:tcW w:w="1019" w:type="dxa"/>
          </w:tcPr>
          <w:p w:rsidR="00F22AA0" w:rsidRPr="00685FDC" w:rsidRDefault="00F22AA0" w:rsidP="003D2146">
            <w:pPr>
              <w:widowControl w:val="0"/>
              <w:spacing w:after="120"/>
              <w:jc w:val="center"/>
              <w:rPr>
                <w:rFonts w:ascii="GHEA Grapalat" w:hAnsi="GHEA Grapalat"/>
                <w:sz w:val="14"/>
                <w:szCs w:val="16"/>
              </w:rPr>
            </w:pPr>
            <w:r w:rsidRPr="00F22AA0">
              <w:rPr>
                <w:rFonts w:ascii="GHEA Grapalat" w:hAnsi="GHEA Grapalat"/>
                <w:sz w:val="14"/>
                <w:szCs w:val="16"/>
              </w:rPr>
              <w:t xml:space="preserve">Внутренняя и внешняя отделка зала </w:t>
            </w:r>
            <w:proofErr w:type="spellStart"/>
            <w:r w:rsidRPr="00F22AA0">
              <w:rPr>
                <w:rFonts w:ascii="GHEA Grapalat" w:hAnsi="GHEA Grapalat"/>
                <w:sz w:val="14"/>
                <w:szCs w:val="16"/>
              </w:rPr>
              <w:t>Воскехат</w:t>
            </w:r>
            <w:proofErr w:type="spellEnd"/>
          </w:p>
        </w:tc>
        <w:tc>
          <w:tcPr>
            <w:tcW w:w="582" w:type="dxa"/>
            <w:vAlign w:val="center"/>
          </w:tcPr>
          <w:p w:rsidR="00F22AA0" w:rsidRPr="00685FDC" w:rsidRDefault="00F22AA0" w:rsidP="003D2146">
            <w:pPr>
              <w:widowControl w:val="0"/>
              <w:spacing w:after="120"/>
              <w:ind w:left="-95" w:right="-88"/>
              <w:jc w:val="center"/>
              <w:rPr>
                <w:rFonts w:ascii="GHEA Grapalat" w:hAnsi="GHEA Grapalat"/>
                <w:sz w:val="14"/>
                <w:szCs w:val="16"/>
              </w:rPr>
            </w:pPr>
          </w:p>
        </w:tc>
        <w:tc>
          <w:tcPr>
            <w:tcW w:w="700" w:type="dxa"/>
            <w:vAlign w:val="center"/>
          </w:tcPr>
          <w:p w:rsidR="00F22AA0" w:rsidRPr="00685FDC" w:rsidRDefault="00F22AA0" w:rsidP="003D2146">
            <w:pPr>
              <w:widowControl w:val="0"/>
              <w:spacing w:after="120"/>
              <w:ind w:left="-95" w:right="-88"/>
              <w:jc w:val="center"/>
              <w:rPr>
                <w:rFonts w:ascii="GHEA Grapalat" w:hAnsi="GHEA Grapalat"/>
                <w:sz w:val="14"/>
                <w:szCs w:val="16"/>
              </w:rPr>
            </w:pPr>
          </w:p>
        </w:tc>
        <w:tc>
          <w:tcPr>
            <w:tcW w:w="431" w:type="dxa"/>
            <w:vAlign w:val="center"/>
          </w:tcPr>
          <w:p w:rsidR="00F22AA0" w:rsidRPr="00685FDC" w:rsidRDefault="00F22AA0" w:rsidP="003D2146">
            <w:pPr>
              <w:widowControl w:val="0"/>
              <w:spacing w:after="120"/>
              <w:ind w:left="-95" w:right="-88"/>
              <w:jc w:val="center"/>
              <w:rPr>
                <w:rFonts w:ascii="GHEA Grapalat" w:hAnsi="GHEA Grapalat" w:cs="Arial"/>
                <w:sz w:val="14"/>
                <w:szCs w:val="16"/>
              </w:rPr>
            </w:pPr>
          </w:p>
        </w:tc>
        <w:tc>
          <w:tcPr>
            <w:tcW w:w="556" w:type="dxa"/>
            <w:vAlign w:val="center"/>
          </w:tcPr>
          <w:p w:rsidR="00F22AA0" w:rsidRPr="00685FDC" w:rsidRDefault="00F22AA0" w:rsidP="003D2146">
            <w:pPr>
              <w:widowControl w:val="0"/>
              <w:spacing w:after="120"/>
              <w:ind w:left="-95" w:right="-88"/>
              <w:jc w:val="center"/>
              <w:rPr>
                <w:rFonts w:ascii="GHEA Grapalat" w:hAnsi="GHEA Grapalat" w:cs="Arial"/>
                <w:sz w:val="14"/>
                <w:szCs w:val="16"/>
              </w:rPr>
            </w:pPr>
          </w:p>
        </w:tc>
        <w:tc>
          <w:tcPr>
            <w:tcW w:w="436" w:type="dxa"/>
            <w:vAlign w:val="center"/>
          </w:tcPr>
          <w:p w:rsidR="00F22AA0" w:rsidRPr="00685FDC" w:rsidRDefault="00F22AA0" w:rsidP="003D2146">
            <w:pPr>
              <w:widowControl w:val="0"/>
              <w:spacing w:after="120"/>
              <w:ind w:left="-95" w:right="-88"/>
              <w:jc w:val="center"/>
              <w:rPr>
                <w:rFonts w:ascii="GHEA Grapalat" w:hAnsi="GHEA Grapalat" w:cs="Arial"/>
                <w:sz w:val="14"/>
                <w:szCs w:val="16"/>
              </w:rPr>
            </w:pPr>
          </w:p>
        </w:tc>
        <w:tc>
          <w:tcPr>
            <w:tcW w:w="515" w:type="dxa"/>
            <w:vAlign w:val="center"/>
          </w:tcPr>
          <w:p w:rsidR="00F22AA0" w:rsidRPr="00685FDC" w:rsidRDefault="00F22AA0" w:rsidP="003D2146">
            <w:pPr>
              <w:widowControl w:val="0"/>
              <w:spacing w:after="120"/>
              <w:ind w:left="-95" w:right="-88"/>
              <w:jc w:val="center"/>
              <w:rPr>
                <w:rFonts w:ascii="GHEA Grapalat" w:hAnsi="GHEA Grapalat" w:cs="Arial"/>
                <w:sz w:val="14"/>
                <w:szCs w:val="16"/>
              </w:rPr>
            </w:pPr>
          </w:p>
        </w:tc>
        <w:tc>
          <w:tcPr>
            <w:tcW w:w="477" w:type="dxa"/>
            <w:vAlign w:val="center"/>
          </w:tcPr>
          <w:p w:rsidR="00F22AA0" w:rsidRPr="00685FDC" w:rsidRDefault="00F22AA0" w:rsidP="003D2146">
            <w:pPr>
              <w:widowControl w:val="0"/>
              <w:spacing w:after="120"/>
              <w:ind w:left="-95" w:right="-88"/>
              <w:jc w:val="center"/>
              <w:rPr>
                <w:rFonts w:ascii="GHEA Grapalat" w:hAnsi="GHEA Grapalat" w:cs="Arial"/>
                <w:sz w:val="14"/>
                <w:szCs w:val="16"/>
              </w:rPr>
            </w:pPr>
          </w:p>
        </w:tc>
        <w:tc>
          <w:tcPr>
            <w:tcW w:w="531" w:type="dxa"/>
            <w:vAlign w:val="center"/>
          </w:tcPr>
          <w:p w:rsidR="00F22AA0" w:rsidRPr="00685FDC" w:rsidRDefault="00F22AA0"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729" w:type="dxa"/>
          </w:tcPr>
          <w:p w:rsidR="00F22AA0" w:rsidRDefault="00F22AA0">
            <w:r w:rsidRPr="001860C3">
              <w:rPr>
                <w:rFonts w:ascii="GHEA Grapalat" w:hAnsi="GHEA Grapalat"/>
                <w:sz w:val="14"/>
                <w:szCs w:val="16"/>
                <w:lang w:val="en-US"/>
              </w:rPr>
              <w:t>100</w:t>
            </w:r>
            <w:r w:rsidRPr="001860C3">
              <w:rPr>
                <w:rFonts w:ascii="GHEA Grapalat" w:hAnsi="GHEA Grapalat"/>
                <w:sz w:val="14"/>
                <w:szCs w:val="16"/>
              </w:rPr>
              <w:t xml:space="preserve"> %</w:t>
            </w:r>
          </w:p>
        </w:tc>
        <w:tc>
          <w:tcPr>
            <w:tcW w:w="663" w:type="dxa"/>
          </w:tcPr>
          <w:p w:rsidR="00F22AA0" w:rsidRDefault="00F22AA0">
            <w:r w:rsidRPr="001860C3">
              <w:rPr>
                <w:rFonts w:ascii="GHEA Grapalat" w:hAnsi="GHEA Grapalat"/>
                <w:sz w:val="14"/>
                <w:szCs w:val="16"/>
                <w:lang w:val="en-US"/>
              </w:rPr>
              <w:t>100</w:t>
            </w:r>
            <w:r w:rsidRPr="001860C3">
              <w:rPr>
                <w:rFonts w:ascii="GHEA Grapalat" w:hAnsi="GHEA Grapalat"/>
                <w:sz w:val="14"/>
                <w:szCs w:val="16"/>
              </w:rPr>
              <w:t xml:space="preserve"> %</w:t>
            </w:r>
          </w:p>
        </w:tc>
        <w:tc>
          <w:tcPr>
            <w:tcW w:w="594" w:type="dxa"/>
          </w:tcPr>
          <w:p w:rsidR="00F22AA0" w:rsidRDefault="00F22AA0">
            <w:r w:rsidRPr="001860C3">
              <w:rPr>
                <w:rFonts w:ascii="GHEA Grapalat" w:hAnsi="GHEA Grapalat"/>
                <w:sz w:val="14"/>
                <w:szCs w:val="16"/>
                <w:lang w:val="en-US"/>
              </w:rPr>
              <w:t>100</w:t>
            </w:r>
            <w:r w:rsidRPr="001860C3">
              <w:rPr>
                <w:rFonts w:ascii="GHEA Grapalat" w:hAnsi="GHEA Grapalat"/>
                <w:sz w:val="14"/>
                <w:szCs w:val="16"/>
              </w:rPr>
              <w:t xml:space="preserve"> %</w:t>
            </w:r>
          </w:p>
        </w:tc>
        <w:tc>
          <w:tcPr>
            <w:tcW w:w="644" w:type="dxa"/>
          </w:tcPr>
          <w:p w:rsidR="00F22AA0" w:rsidRDefault="00F22AA0">
            <w:r w:rsidRPr="001860C3">
              <w:rPr>
                <w:rFonts w:ascii="GHEA Grapalat" w:hAnsi="GHEA Grapalat"/>
                <w:sz w:val="14"/>
                <w:szCs w:val="16"/>
                <w:lang w:val="en-US"/>
              </w:rPr>
              <w:t>100</w:t>
            </w:r>
            <w:r w:rsidRPr="001860C3">
              <w:rPr>
                <w:rFonts w:ascii="GHEA Grapalat" w:hAnsi="GHEA Grapalat"/>
                <w:sz w:val="14"/>
                <w:szCs w:val="16"/>
              </w:rPr>
              <w:t xml:space="preserve"> %</w:t>
            </w:r>
          </w:p>
        </w:tc>
        <w:tc>
          <w:tcPr>
            <w:tcW w:w="581" w:type="dxa"/>
          </w:tcPr>
          <w:p w:rsidR="00F22AA0" w:rsidRDefault="00F22AA0">
            <w:r w:rsidRPr="001860C3">
              <w:rPr>
                <w:rFonts w:ascii="GHEA Grapalat" w:hAnsi="GHEA Grapalat"/>
                <w:sz w:val="14"/>
                <w:szCs w:val="16"/>
                <w:lang w:val="en-US"/>
              </w:rPr>
              <w:t>100</w:t>
            </w:r>
            <w:r w:rsidRPr="001860C3">
              <w:rPr>
                <w:rFonts w:ascii="GHEA Grapalat" w:hAnsi="GHEA Grapalat"/>
                <w:sz w:val="14"/>
                <w:szCs w:val="16"/>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5A3C" w:rsidRDefault="008C5A3C">
      <w:r>
        <w:separator/>
      </w:r>
    </w:p>
  </w:endnote>
  <w:endnote w:type="continuationSeparator" w:id="0">
    <w:p w:rsidR="008C5A3C" w:rsidRDefault="008C5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752B7F" w:rsidRPr="003E450C" w:rsidRDefault="00752B7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67AD7">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5A3C" w:rsidRDefault="008C5A3C">
      <w:r>
        <w:separator/>
      </w:r>
    </w:p>
  </w:footnote>
  <w:footnote w:type="continuationSeparator" w:id="0">
    <w:p w:rsidR="008C5A3C" w:rsidRDefault="008C5A3C">
      <w:r>
        <w:continuationSeparator/>
      </w:r>
    </w:p>
  </w:footnote>
  <w:footnote w:id="1">
    <w:p w:rsidR="00752B7F" w:rsidRPr="00793343" w:rsidRDefault="00752B7F"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752B7F" w:rsidRPr="008842CE" w:rsidRDefault="00752B7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52B7F" w:rsidRPr="00541313" w:rsidRDefault="00752B7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52B7F" w:rsidRDefault="00752B7F"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752B7F" w:rsidRDefault="00752B7F"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752B7F" w:rsidRDefault="00752B7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52B7F" w:rsidRPr="00D3436F" w:rsidRDefault="00752B7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52B7F" w:rsidRPr="008842CE" w:rsidRDefault="00752B7F" w:rsidP="001831C4">
      <w:pPr>
        <w:pStyle w:val="af2"/>
        <w:widowControl w:val="0"/>
        <w:jc w:val="both"/>
        <w:rPr>
          <w:rFonts w:ascii="GHEA Grapalat" w:hAnsi="GHEA Grapalat"/>
          <w:lang w:val="af-ZA"/>
        </w:rPr>
      </w:pPr>
    </w:p>
    <w:p w:rsidR="00752B7F" w:rsidRPr="008842CE" w:rsidRDefault="00752B7F" w:rsidP="008842CE">
      <w:pPr>
        <w:pStyle w:val="af2"/>
        <w:widowControl w:val="0"/>
        <w:jc w:val="both"/>
        <w:rPr>
          <w:rFonts w:ascii="GHEA Grapalat" w:hAnsi="GHEA Grapalat"/>
          <w:lang w:val="af-ZA"/>
        </w:rPr>
      </w:pPr>
    </w:p>
  </w:footnote>
  <w:footnote w:id="4">
    <w:p w:rsidR="00752B7F" w:rsidRPr="00CD6B60" w:rsidRDefault="00752B7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52B7F" w:rsidRPr="00CD6B60" w:rsidRDefault="00752B7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52B7F" w:rsidRPr="002E4BC5" w:rsidRDefault="00752B7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52B7F" w:rsidRPr="003F2273" w:rsidRDefault="00752B7F"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rsidR="00752B7F" w:rsidRDefault="00752B7F"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52B7F" w:rsidRDefault="00752B7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52B7F" w:rsidRPr="009E2596" w:rsidRDefault="00752B7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752B7F" w:rsidRPr="00D3436F" w:rsidRDefault="00752B7F"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52B7F" w:rsidRPr="000811C1" w:rsidRDefault="00752B7F">
      <w:pPr>
        <w:pStyle w:val="af2"/>
        <w:rPr>
          <w:rFonts w:asciiTheme="minorHAnsi" w:hAnsiTheme="minorHAnsi"/>
        </w:rPr>
      </w:pPr>
    </w:p>
  </w:footnote>
  <w:footnote w:id="7">
    <w:p w:rsidR="00752B7F" w:rsidRPr="00810F23" w:rsidRDefault="00752B7F">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752B7F" w:rsidRPr="002C2499" w:rsidRDefault="00752B7F"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752B7F" w:rsidRPr="000811C1" w:rsidRDefault="00752B7F">
      <w:pPr>
        <w:pStyle w:val="af2"/>
        <w:rPr>
          <w:rFonts w:asciiTheme="minorHAnsi" w:hAnsiTheme="minorHAnsi"/>
        </w:rPr>
      </w:pPr>
    </w:p>
  </w:footnote>
  <w:footnote w:id="9">
    <w:p w:rsidR="00752B7F" w:rsidRPr="00FE2AA4" w:rsidRDefault="00752B7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752B7F" w:rsidRPr="008842CE" w:rsidRDefault="00752B7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52B7F" w:rsidRPr="000811C1" w:rsidRDefault="00752B7F">
      <w:pPr>
        <w:pStyle w:val="af2"/>
        <w:rPr>
          <w:lang w:val="af-ZA"/>
        </w:rPr>
      </w:pPr>
    </w:p>
  </w:footnote>
  <w:footnote w:id="11">
    <w:p w:rsidR="00752B7F" w:rsidRPr="002E4BC5" w:rsidRDefault="00752B7F" w:rsidP="00C67FAB">
      <w:pPr>
        <w:pStyle w:val="af2"/>
        <w:jc w:val="both"/>
        <w:rPr>
          <w:ins w:id="1"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752B7F" w:rsidRPr="00313403" w:rsidRDefault="00752B7F" w:rsidP="00C67FAB">
      <w:pPr>
        <w:pStyle w:val="af2"/>
        <w:jc w:val="both"/>
        <w:rPr>
          <w:ins w:id="2" w:author="Vardan" w:date="2020-06-03T18:23:00Z"/>
          <w:rFonts w:ascii="GHEA Grapalat" w:hAnsi="GHEA Grapalat" w:cs="Sylfaen"/>
          <w:i/>
          <w:sz w:val="16"/>
          <w:szCs w:val="16"/>
        </w:rPr>
      </w:pPr>
      <w:r w:rsidRPr="00313403">
        <w:rPr>
          <w:rFonts w:ascii="GHEA Grapalat" w:hAnsi="GHEA Grapalat"/>
          <w:i/>
        </w:rPr>
        <w:t>-</w:t>
      </w:r>
      <w:r w:rsidRPr="00787A1B">
        <w:rPr>
          <w:rFonts w:ascii="GHEA Grapalat" w:hAnsi="GHEA Grapalat"/>
          <w:i/>
        </w:rPr>
        <w:t xml:space="preserve"> </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752B7F" w:rsidRPr="00313403" w:rsidRDefault="00752B7F" w:rsidP="008F43E8">
      <w:pPr>
        <w:pStyle w:val="af2"/>
        <w:jc w:val="both"/>
        <w:rPr>
          <w:rFonts w:ascii="GHEA Grapalat" w:hAnsi="GHEA Grapalat"/>
          <w:i/>
        </w:rPr>
      </w:pPr>
      <w:r>
        <w:rPr>
          <w:rFonts w:ascii="GHEA Grapalat" w:hAnsi="GHEA Grapalat"/>
          <w:i/>
        </w:rPr>
        <w:t>-</w:t>
      </w:r>
      <w:r w:rsidRPr="00787A1B">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752B7F" w:rsidRPr="0092041F" w:rsidRDefault="00752B7F"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87B55">
        <w:rPr>
          <w:rFonts w:ascii="GHEA Grapalat" w:hAnsi="GHEA Grapalat"/>
          <w:i/>
        </w:rPr>
        <w:t xml:space="preserve"> </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752B7F" w:rsidRPr="008F43E8" w:rsidRDefault="00752B7F" w:rsidP="00C67FAB">
      <w:pPr>
        <w:pStyle w:val="af2"/>
        <w:jc w:val="both"/>
        <w:rPr>
          <w:rFonts w:ascii="GHEA Grapalat" w:hAnsi="GHEA Grapalat"/>
          <w:i/>
        </w:rPr>
      </w:pPr>
    </w:p>
  </w:footnote>
  <w:footnote w:id="12">
    <w:p w:rsidR="00752B7F" w:rsidRPr="00511966" w:rsidRDefault="00752B7F"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3">
    <w:p w:rsidR="00752B7F" w:rsidRPr="008E4439" w:rsidRDefault="00752B7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52B7F" w:rsidRPr="000811C1" w:rsidRDefault="00752B7F" w:rsidP="0027573B">
      <w:pPr>
        <w:pStyle w:val="af2"/>
        <w:rPr>
          <w:rFonts w:ascii="Sylfaen" w:hAnsi="Sylfaen"/>
          <w:sz w:val="18"/>
          <w:szCs w:val="18"/>
        </w:rPr>
      </w:pPr>
    </w:p>
  </w:footnote>
  <w:footnote w:id="14">
    <w:p w:rsidR="00752B7F" w:rsidRPr="00A31673" w:rsidRDefault="00752B7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752B7F" w:rsidRPr="00900E5A" w:rsidRDefault="00752B7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6">
    <w:p w:rsidR="00752B7F" w:rsidRPr="00810F23" w:rsidRDefault="00752B7F"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52B7F" w:rsidRPr="005F2C25" w:rsidRDefault="00752B7F">
      <w:pPr>
        <w:pStyle w:val="af2"/>
        <w:rPr>
          <w:rFonts w:ascii="Times New Roman" w:hAnsi="Times New Roman"/>
        </w:rPr>
      </w:pPr>
    </w:p>
  </w:footnote>
  <w:footnote w:id="17">
    <w:p w:rsidR="00752B7F" w:rsidRDefault="00752B7F"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52B7F" w:rsidRDefault="00752B7F" w:rsidP="006B3E56">
      <w:pPr>
        <w:pStyle w:val="af2"/>
        <w:rPr>
          <w:rFonts w:asciiTheme="minorHAnsi" w:hAnsiTheme="minorHAnsi"/>
          <w:lang w:val="af-ZA"/>
        </w:rPr>
      </w:pPr>
    </w:p>
  </w:footnote>
  <w:footnote w:id="18">
    <w:p w:rsidR="00752B7F" w:rsidRPr="00990559" w:rsidRDefault="00752B7F">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9">
    <w:p w:rsidR="00752B7F" w:rsidRPr="00D3436F" w:rsidRDefault="00752B7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752B7F" w:rsidRPr="00D3436F" w:rsidRDefault="00752B7F">
      <w:pPr>
        <w:pStyle w:val="af2"/>
        <w:rPr>
          <w:lang w:val="es-ES"/>
        </w:rPr>
      </w:pPr>
    </w:p>
  </w:footnote>
  <w:footnote w:id="20">
    <w:p w:rsidR="00752B7F" w:rsidRPr="008842CE" w:rsidRDefault="00752B7F" w:rsidP="003D2FE2">
      <w:pPr>
        <w:pStyle w:val="af2"/>
        <w:jc w:val="both"/>
      </w:pPr>
    </w:p>
  </w:footnote>
  <w:footnote w:id="21">
    <w:p w:rsidR="00752B7F" w:rsidRPr="008842CE" w:rsidRDefault="00752B7F" w:rsidP="000A214C">
      <w:pPr>
        <w:pStyle w:val="af2"/>
        <w:jc w:val="both"/>
      </w:pPr>
    </w:p>
  </w:footnote>
  <w:footnote w:id="22">
    <w:p w:rsidR="00752B7F" w:rsidRPr="00124BE9" w:rsidRDefault="00752B7F"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752B7F" w:rsidRPr="00124BE9" w:rsidRDefault="00752B7F" w:rsidP="00BB28C8">
      <w:pPr>
        <w:pStyle w:val="af2"/>
        <w:widowControl w:val="0"/>
        <w:jc w:val="both"/>
        <w:rPr>
          <w:rFonts w:ascii="GHEA Grapalat" w:hAnsi="GHEA Grapalat"/>
          <w:lang w:val="hy-AM"/>
        </w:rPr>
      </w:pPr>
    </w:p>
  </w:footnote>
  <w:footnote w:id="23">
    <w:p w:rsidR="00752B7F" w:rsidRPr="00124BE9" w:rsidRDefault="00752B7F"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rsidR="00752B7F" w:rsidRPr="00124BE9" w:rsidRDefault="00752B7F"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752B7F" w:rsidRPr="00124BE9" w:rsidRDefault="00752B7F" w:rsidP="00BB28C8">
      <w:pPr>
        <w:pStyle w:val="af2"/>
        <w:widowControl w:val="0"/>
        <w:jc w:val="both"/>
        <w:rPr>
          <w:rFonts w:ascii="GHEA Grapalat" w:hAnsi="GHEA Grapalat"/>
          <w:lang w:val="hy-AM"/>
        </w:rPr>
      </w:pPr>
    </w:p>
  </w:footnote>
  <w:footnote w:id="25">
    <w:p w:rsidR="00752B7F" w:rsidRPr="00124BE9" w:rsidRDefault="00752B7F"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26">
    <w:p w:rsidR="00752B7F" w:rsidRPr="00124BE9" w:rsidRDefault="00752B7F"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7">
    <w:p w:rsidR="00752B7F" w:rsidRPr="00AC7DC5" w:rsidRDefault="00752B7F"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752B7F" w:rsidRPr="00552088" w:rsidRDefault="00752B7F"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52B7F" w:rsidRPr="004078D0" w:rsidRDefault="00752B7F" w:rsidP="00BB28C8">
      <w:pPr>
        <w:pStyle w:val="af2"/>
        <w:widowControl w:val="0"/>
        <w:jc w:val="both"/>
        <w:rPr>
          <w:rFonts w:ascii="GHEA Grapalat" w:hAnsi="GHEA Grapalat"/>
          <w:sz w:val="2"/>
          <w:szCs w:val="2"/>
          <w:lang w:val="hy-AM"/>
        </w:rPr>
      </w:pPr>
    </w:p>
    <w:p w:rsidR="00752B7F" w:rsidRPr="004078D0" w:rsidRDefault="00752B7F" w:rsidP="00BB28C8">
      <w:pPr>
        <w:pStyle w:val="af2"/>
        <w:widowControl w:val="0"/>
        <w:jc w:val="both"/>
        <w:rPr>
          <w:rFonts w:ascii="GHEA Grapalat" w:hAnsi="GHEA Grapalat"/>
          <w:sz w:val="2"/>
          <w:szCs w:val="2"/>
          <w:lang w:val="hy-AM"/>
        </w:rPr>
      </w:pPr>
    </w:p>
  </w:footnote>
  <w:footnote w:id="28">
    <w:p w:rsidR="00752B7F" w:rsidRPr="00124BE9" w:rsidRDefault="00752B7F"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rsidR="00752B7F" w:rsidRPr="00124BE9" w:rsidRDefault="00752B7F"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rsidR="00752B7F" w:rsidRPr="00124BE9" w:rsidRDefault="00752B7F"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52B7F" w:rsidRPr="001C4E24" w:rsidRDefault="00752B7F" w:rsidP="00BB28C8">
      <w:pPr>
        <w:pStyle w:val="af2"/>
        <w:rPr>
          <w:lang w:val="hy-AM"/>
        </w:rPr>
      </w:pPr>
    </w:p>
  </w:footnote>
  <w:footnote w:id="31">
    <w:p w:rsidR="00752B7F" w:rsidRPr="00124BE9" w:rsidRDefault="00752B7F"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752B7F" w:rsidRPr="00124BE9" w:rsidRDefault="00752B7F"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2">
    <w:p w:rsidR="00752B7F" w:rsidRPr="00124BE9" w:rsidRDefault="00752B7F"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33">
    <w:p w:rsidR="00752B7F" w:rsidRPr="00124BE9" w:rsidRDefault="00752B7F"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4">
    <w:p w:rsidR="00752B7F" w:rsidRPr="00124BE9" w:rsidRDefault="00752B7F"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17D"/>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643D"/>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AB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BB5"/>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2F7B65"/>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088"/>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4980"/>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1A4"/>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70A"/>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5BC"/>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C15"/>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860"/>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B7F"/>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5F0A"/>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3C5E"/>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78"/>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A3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77EA9"/>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676"/>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082"/>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259"/>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AD7"/>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301"/>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22"/>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875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8AE"/>
    <w:rsid w:val="00BA7C2B"/>
    <w:rsid w:val="00BB1C9B"/>
    <w:rsid w:val="00BB28C8"/>
    <w:rsid w:val="00BB3575"/>
    <w:rsid w:val="00BB4ADD"/>
    <w:rsid w:val="00BB500A"/>
    <w:rsid w:val="00BB50D0"/>
    <w:rsid w:val="00BB51B4"/>
    <w:rsid w:val="00BB52F9"/>
    <w:rsid w:val="00BB5B66"/>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021"/>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A6C"/>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7CBD"/>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F1C"/>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01"/>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3DE"/>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2AA0"/>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18CA"/>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3B6D"/>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DAF9B-4C96-4D3A-A4EE-FA771DAFE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2059</TotalTime>
  <Pages>93</Pages>
  <Words>20495</Words>
  <Characters>116825</Characters>
  <Application>Microsoft Office Word</Application>
  <DocSecurity>0</DocSecurity>
  <Lines>973</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137046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Davit Samsonyan_2</cp:lastModifiedBy>
  <cp:revision>1127</cp:revision>
  <cp:lastPrinted>2018-02-16T07:12:00Z</cp:lastPrinted>
  <dcterms:created xsi:type="dcterms:W3CDTF">2019-10-28T07:04:00Z</dcterms:created>
  <dcterms:modified xsi:type="dcterms:W3CDTF">2020-07-02T06:17:00Z</dcterms:modified>
</cp:coreProperties>
</file>